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B4F875" w14:textId="5801E680" w:rsidR="00EE5396" w:rsidRPr="00C271A4" w:rsidRDefault="00C43753" w:rsidP="00EE5396">
      <w:pPr>
        <w:tabs>
          <w:tab w:val="center" w:pos="4536"/>
          <w:tab w:val="right" w:pos="7938"/>
          <w:tab w:val="right" w:pos="9639"/>
        </w:tabs>
        <w:spacing w:after="0"/>
        <w:ind w:right="2"/>
        <w:rPr>
          <w:rFonts w:ascii="Arial" w:hAnsi="Arial" w:cs="Arial"/>
          <w:b/>
          <w:bCs/>
          <w:sz w:val="24"/>
          <w:szCs w:val="24"/>
          <w:lang w:eastAsia="zh-CN"/>
        </w:rPr>
      </w:pPr>
      <w:bookmarkStart w:id="0" w:name="_Hlk117841894"/>
      <w:r>
        <w:rPr>
          <w:rFonts w:ascii="Arial" w:eastAsia="Batang" w:hAnsi="Arial" w:cs="Arial"/>
          <w:b/>
          <w:bCs/>
          <w:sz w:val="24"/>
          <w:szCs w:val="24"/>
        </w:rPr>
        <w:t>3GPP TSG RAN WG1 #</w:t>
      </w:r>
      <w:proofErr w:type="gramStart"/>
      <w:r>
        <w:rPr>
          <w:rFonts w:ascii="Arial" w:eastAsia="Batang" w:hAnsi="Arial" w:cs="Arial"/>
          <w:b/>
          <w:bCs/>
          <w:sz w:val="24"/>
          <w:szCs w:val="24"/>
        </w:rPr>
        <w:t>11</w:t>
      </w:r>
      <w:r>
        <w:rPr>
          <w:rFonts w:ascii="Arial" w:hAnsi="Arial" w:cs="Arial" w:hint="eastAsia"/>
          <w:b/>
          <w:bCs/>
          <w:sz w:val="24"/>
          <w:szCs w:val="24"/>
          <w:lang w:eastAsia="zh-CN"/>
        </w:rPr>
        <w:t>4</w:t>
      </w:r>
      <w:r w:rsidR="00EE5396" w:rsidRPr="00EE5396">
        <w:rPr>
          <w:rFonts w:ascii="Arial" w:eastAsia="Batang" w:hAnsi="Arial" w:cs="Arial"/>
          <w:b/>
          <w:bCs/>
          <w:sz w:val="24"/>
          <w:szCs w:val="24"/>
        </w:rPr>
        <w:tab/>
      </w:r>
      <w:r w:rsidR="00EE5396" w:rsidRPr="00EE5396">
        <w:rPr>
          <w:rFonts w:ascii="Arial" w:eastAsia="Batang" w:hAnsi="Arial" w:cs="Arial"/>
          <w:b/>
          <w:bCs/>
          <w:sz w:val="24"/>
          <w:szCs w:val="24"/>
        </w:rPr>
        <w:tab/>
      </w:r>
      <w:r w:rsidR="00EE5396" w:rsidRPr="00EE5396">
        <w:rPr>
          <w:rFonts w:ascii="Arial" w:eastAsia="Batang" w:hAnsi="Arial" w:cs="Arial"/>
          <w:b/>
          <w:bCs/>
          <w:sz w:val="24"/>
          <w:szCs w:val="24"/>
        </w:rPr>
        <w:tab/>
        <w:t>R1-</w:t>
      </w:r>
      <w:r w:rsidR="00C271A4" w:rsidRPr="00EE5396">
        <w:rPr>
          <w:rFonts w:ascii="Arial" w:eastAsia="Batang" w:hAnsi="Arial" w:cs="Arial"/>
          <w:b/>
          <w:bCs/>
          <w:sz w:val="24"/>
          <w:szCs w:val="24"/>
        </w:rPr>
        <w:t>230</w:t>
      </w:r>
      <w:r w:rsidR="00C271A4">
        <w:rPr>
          <w:rFonts w:ascii="Arial" w:hAnsi="Arial" w:cs="Arial" w:hint="eastAsia"/>
          <w:b/>
          <w:bCs/>
          <w:sz w:val="24"/>
          <w:szCs w:val="24"/>
          <w:lang w:eastAsia="zh-CN"/>
        </w:rPr>
        <w:t>704</w:t>
      </w:r>
      <w:r w:rsidR="008E699B">
        <w:rPr>
          <w:rFonts w:ascii="Arial" w:hAnsi="Arial" w:cs="Arial" w:hint="eastAsia"/>
          <w:b/>
          <w:bCs/>
          <w:sz w:val="24"/>
          <w:szCs w:val="24"/>
          <w:lang w:eastAsia="zh-CN"/>
        </w:rPr>
        <w:t>0</w:t>
      </w:r>
      <w:proofErr w:type="gramEnd"/>
    </w:p>
    <w:bookmarkEnd w:id="0"/>
    <w:p w14:paraId="59D974BE" w14:textId="3D46F343" w:rsidR="00C43753" w:rsidRPr="008B2191" w:rsidRDefault="00C43753" w:rsidP="00C43753">
      <w:pPr>
        <w:tabs>
          <w:tab w:val="center" w:pos="4536"/>
          <w:tab w:val="right" w:pos="9072"/>
        </w:tabs>
        <w:spacing w:after="120"/>
        <w:rPr>
          <w:rFonts w:ascii="Arial" w:eastAsia="MS Mincho" w:hAnsi="Arial"/>
          <w:b/>
          <w:bCs/>
          <w:sz w:val="22"/>
        </w:rPr>
      </w:pPr>
      <w:r w:rsidRPr="008B2191">
        <w:rPr>
          <w:rFonts w:ascii="Arial" w:eastAsia="MS Mincho" w:hAnsi="Arial"/>
          <w:b/>
          <w:bCs/>
          <w:sz w:val="22"/>
        </w:rPr>
        <w:t>Toulouse, France, August 21st – August 25th, 2023</w:t>
      </w:r>
    </w:p>
    <w:p w14:paraId="7CB45193" w14:textId="40956F36" w:rsidR="001E41F3" w:rsidRPr="00C43753" w:rsidRDefault="001E41F3" w:rsidP="00EE5396">
      <w:pPr>
        <w:tabs>
          <w:tab w:val="center" w:pos="4536"/>
          <w:tab w:val="right" w:pos="9072"/>
        </w:tabs>
        <w:spacing w:afterLines="50" w:after="120"/>
        <w:rPr>
          <w:rFonts w:ascii="Arial" w:hAnsi="Arial" w:cs="Arial"/>
          <w:b/>
          <w:bCs/>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6AF68" w:rsidR="001E41F3" w:rsidRPr="00E135D2" w:rsidRDefault="0049118F" w:rsidP="008E699B">
            <w:pPr>
              <w:pStyle w:val="CRCoverPage"/>
              <w:spacing w:after="0"/>
              <w:jc w:val="center"/>
              <w:rPr>
                <w:b/>
                <w:noProof/>
                <w:sz w:val="28"/>
                <w:lang w:eastAsia="zh-CN"/>
              </w:rPr>
            </w:pPr>
            <w:r w:rsidRPr="008E699B">
              <w:rPr>
                <w:rFonts w:hint="eastAsia"/>
                <w:b/>
                <w:noProof/>
                <w:sz w:val="28"/>
                <w:lang w:eastAsia="zh-CN"/>
              </w:rPr>
              <w:t>38.213</w:t>
            </w:r>
          </w:p>
        </w:tc>
        <w:tc>
          <w:tcPr>
            <w:tcW w:w="709" w:type="dxa"/>
          </w:tcPr>
          <w:p w14:paraId="77009707" w14:textId="77777777" w:rsidR="001E41F3" w:rsidRPr="008E699B" w:rsidRDefault="001E41F3" w:rsidP="008E699B">
            <w:pPr>
              <w:pStyle w:val="CRCoverPage"/>
              <w:spacing w:after="0"/>
              <w:jc w:val="center"/>
              <w:rPr>
                <w:b/>
                <w:noProof/>
                <w:sz w:val="28"/>
                <w:lang w:eastAsia="zh-CN"/>
              </w:rPr>
            </w:pPr>
            <w:r>
              <w:rPr>
                <w:b/>
                <w:noProof/>
                <w:sz w:val="28"/>
                <w:lang w:eastAsia="zh-CN"/>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4F2C38"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02962" w:rsidR="001E41F3" w:rsidRPr="00410371" w:rsidRDefault="004F2C38" w:rsidP="0049118F">
            <w:pPr>
              <w:pStyle w:val="CRCoverPage"/>
              <w:spacing w:after="0"/>
              <w:jc w:val="center"/>
              <w:rPr>
                <w:noProof/>
                <w:sz w:val="28"/>
              </w:rPr>
            </w:pPr>
            <w:fldSimple w:instr=" DOCPROPERTY  Version  \* MERGEFORMAT ">
              <w:r w:rsidR="00E647FD">
                <w:rPr>
                  <w:rFonts w:hint="eastAsia"/>
                  <w:b/>
                  <w:noProof/>
                  <w:sz w:val="28"/>
                  <w:lang w:eastAsia="zh-CN"/>
                </w:rPr>
                <w:t>1</w:t>
              </w:r>
              <w:r w:rsidR="00A2118B">
                <w:rPr>
                  <w:rFonts w:hint="eastAsia"/>
                  <w:b/>
                  <w:noProof/>
                  <w:sz w:val="28"/>
                  <w:lang w:eastAsia="zh-CN"/>
                </w:rPr>
                <w:t>7</w:t>
              </w:r>
              <w:r w:rsidR="00065B7E">
                <w:rPr>
                  <w:b/>
                  <w:noProof/>
                  <w:sz w:val="28"/>
                </w:rPr>
                <w:t>.</w:t>
              </w:r>
              <w:r w:rsidR="0049118F">
                <w:rPr>
                  <w:rFonts w:hint="eastAsia"/>
                  <w:b/>
                  <w:noProof/>
                  <w:sz w:val="28"/>
                  <w:lang w:eastAsia="zh-CN"/>
                </w:rPr>
                <w:t>6</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90EE3" w:rsidR="00BF7F70" w:rsidRDefault="00BF7F70" w:rsidP="003F20B5">
            <w:pPr>
              <w:pStyle w:val="CRCoverPage"/>
              <w:spacing w:after="0"/>
              <w:rPr>
                <w:noProof/>
                <w:lang w:eastAsia="zh-CN"/>
              </w:rPr>
            </w:pPr>
            <w:r w:rsidRPr="00BF7F70">
              <w:rPr>
                <w:noProof/>
                <w:lang w:eastAsia="zh-CN"/>
              </w:rPr>
              <w:t>Draft CR on</w:t>
            </w:r>
            <w:r w:rsidR="00666C68">
              <w:rPr>
                <w:rFonts w:hint="eastAsia"/>
                <w:noProof/>
                <w:lang w:eastAsia="zh-CN"/>
              </w:rPr>
              <w:t xml:space="preserve"> </w:t>
            </w:r>
            <w:r w:rsidR="003F20B5">
              <w:rPr>
                <w:rFonts w:hint="eastAsia"/>
                <w:noProof/>
                <w:lang w:eastAsia="zh-CN"/>
              </w:rPr>
              <w:t xml:space="preserve">HARQ-ACK for </w:t>
            </w:r>
            <w:r w:rsidR="0049118F">
              <w:rPr>
                <w:rFonts w:hint="eastAsia"/>
                <w:noProof/>
                <w:lang w:eastAsia="zh-CN"/>
              </w:rPr>
              <w:t xml:space="preserve">multicast SPS PDSCH </w:t>
            </w:r>
            <w:r w:rsidR="003F20B5">
              <w:rPr>
                <w:rFonts w:hint="eastAsia"/>
                <w:noProof/>
                <w:lang w:eastAsia="zh-CN"/>
              </w:rPr>
              <w:t>and for</w:t>
            </w:r>
            <w:r w:rsidR="0049118F">
              <w:rPr>
                <w:rFonts w:hint="eastAsia"/>
                <w:noProof/>
                <w:lang w:eastAsia="zh-CN"/>
              </w:rPr>
              <w:t xml:space="preserve"> unicast SPS PDSCH</w:t>
            </w:r>
            <w:r w:rsidR="003F20B5">
              <w:rPr>
                <w:rFonts w:hint="eastAsia"/>
                <w:noProof/>
                <w:lang w:eastAsia="zh-CN"/>
              </w:rPr>
              <w:t xml:space="preserve"> multiplexed on the same PUCCH with same priority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1C927" w:rsidR="001E41F3" w:rsidRDefault="004F2C38" w:rsidP="00814305">
            <w:pPr>
              <w:pStyle w:val="CRCoverPage"/>
              <w:spacing w:after="0"/>
              <w:ind w:left="100"/>
              <w:rPr>
                <w:noProof/>
              </w:rPr>
            </w:pPr>
            <w:fldSimple w:instr=" DOCPROPERTY  SourceIfWg  \* MERGEFORMAT ">
              <w:r w:rsidR="00330BA7">
                <w:rPr>
                  <w:rFonts w:hint="eastAsia"/>
                  <w:noProof/>
                  <w:lang w:eastAsia="zh-CN"/>
                </w:rPr>
                <w:t>CATT</w:t>
              </w:r>
            </w:fldSimple>
            <w:r w:rsidR="008E699B">
              <w:rPr>
                <w:rFonts w:hint="eastAsia"/>
                <w:noProof/>
                <w:lang w:eastAsia="zh-CN"/>
              </w:rPr>
              <w:t xml:space="preserve">, </w:t>
            </w:r>
            <w:r w:rsidR="00C271A4">
              <w:rPr>
                <w:rFonts w:hint="eastAsia"/>
                <w:noProof/>
                <w:lang w:eastAsia="zh-CN"/>
              </w:rPr>
              <w:t>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1D587" w:rsidR="001E41F3" w:rsidRDefault="00F56A7C" w:rsidP="00F56A7C">
            <w:pPr>
              <w:pStyle w:val="CRCoverPage"/>
              <w:spacing w:after="0"/>
              <w:ind w:left="100"/>
              <w:rPr>
                <w:noProof/>
                <w:lang w:eastAsia="zh-CN"/>
              </w:rPr>
            </w:pPr>
            <w:r w:rsidRPr="00F56A7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4E913" w:rsidR="001E41F3" w:rsidRDefault="004F2C38" w:rsidP="008E699B">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8E699B">
                <w:rPr>
                  <w:rFonts w:hint="eastAsia"/>
                  <w:noProof/>
                  <w:lang w:eastAsia="zh-CN"/>
                </w:rPr>
                <w:t>08</w:t>
              </w:r>
              <w:r w:rsidR="00506170">
                <w:rPr>
                  <w:rFonts w:hint="eastAsia"/>
                  <w:noProof/>
                  <w:lang w:eastAsia="zh-CN"/>
                </w:rPr>
                <w:t>-</w:t>
              </w:r>
              <w:r w:rsidR="008E699B">
                <w:rPr>
                  <w:rFonts w:hint="eastAsia"/>
                  <w:noProof/>
                  <w:lang w:eastAsia="zh-CN"/>
                </w:rPr>
                <w:t>11</w:t>
              </w:r>
              <w:bookmarkStart w:id="2" w:name="_GoBack"/>
              <w:bookmarkEnd w:id="2"/>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6EA0D7" w:rsidR="001E41F3" w:rsidRPr="00994C08" w:rsidRDefault="005E526B" w:rsidP="00E647FD">
            <w:pPr>
              <w:pStyle w:val="CRCoverPage"/>
              <w:spacing w:after="0"/>
              <w:ind w:left="100" w:right="-609"/>
              <w:rPr>
                <w:b/>
                <w:noProof/>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2DCC" w:rsidR="001E41F3" w:rsidRDefault="004F2C38" w:rsidP="00A2118B">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A2118B">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CEFC9" w:rsidR="00C12339" w:rsidRPr="0024023F" w:rsidRDefault="006C6963" w:rsidP="002E6EC3">
            <w:pPr>
              <w:widowControl w:val="0"/>
              <w:overflowPunct w:val="0"/>
              <w:spacing w:after="0"/>
              <w:textAlignment w:val="baseline"/>
              <w:rPr>
                <w:rFonts w:ascii="Arial" w:hAnsi="Arial"/>
                <w:lang w:eastAsia="zh-CN"/>
              </w:rPr>
            </w:pPr>
            <w:r>
              <w:rPr>
                <w:rFonts w:ascii="Arial" w:hAnsi="Arial" w:hint="eastAsia"/>
                <w:lang w:eastAsia="zh-CN"/>
              </w:rPr>
              <w:t xml:space="preserve">In the current specification, when unicast SPS PDSCH and multicast SPS PDSCH with HARQ-ACK information are multiplexed on the same PUCCH </w:t>
            </w:r>
            <w:r w:rsidR="002E6EC3">
              <w:rPr>
                <w:rFonts w:ascii="Arial" w:hAnsi="Arial" w:hint="eastAsia"/>
                <w:lang w:eastAsia="zh-CN"/>
              </w:rPr>
              <w:t>with</w:t>
            </w:r>
            <w:r>
              <w:rPr>
                <w:rFonts w:ascii="Arial" w:hAnsi="Arial" w:hint="eastAsia"/>
                <w:lang w:eastAsia="zh-CN"/>
              </w:rPr>
              <w:t xml:space="preserve"> same priority, the UE determines the PUCCH resource </w:t>
            </w:r>
            <w:r w:rsidR="002E6EC3">
              <w:rPr>
                <w:rFonts w:ascii="Arial" w:hAnsi="Arial" w:hint="eastAsia"/>
                <w:lang w:eastAsia="zh-CN"/>
              </w:rPr>
              <w:t xml:space="preserve">from the SPS-PUCCH-AN-List configured for unicast. However, if SPS-PUCCH-AN-List for unicast is not configured, the UE behaviour on PUCCH resource determination is unclear. </w:t>
            </w: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5D77C0" w:rsidR="00F31EA3" w:rsidRPr="00F378BD" w:rsidRDefault="002E6EC3" w:rsidP="002E6EC3">
            <w:pPr>
              <w:pStyle w:val="CRCoverPage"/>
              <w:spacing w:after="0"/>
              <w:rPr>
                <w:noProof/>
                <w:lang w:eastAsia="zh-CN"/>
              </w:rPr>
            </w:pPr>
            <w:r>
              <w:rPr>
                <w:rFonts w:hint="eastAsia"/>
                <w:noProof/>
                <w:lang w:eastAsia="zh-CN"/>
              </w:rPr>
              <w:t xml:space="preserve">Add the case if </w:t>
            </w:r>
            <w:r>
              <w:rPr>
                <w:rFonts w:hint="eastAsia"/>
                <w:lang w:eastAsia="zh-CN"/>
              </w:rPr>
              <w:t>SPS-PUCCH-AN-List for unicast is not configured, the UE determine PUCCH resource from SPS-PUCCH-AN-</w:t>
            </w:r>
            <w:proofErr w:type="spellStart"/>
            <w:r>
              <w:rPr>
                <w:rFonts w:hint="eastAsia"/>
                <w:lang w:eastAsia="zh-CN"/>
              </w:rPr>
              <w:t>ListMulticast</w:t>
            </w:r>
            <w:proofErr w:type="spellEnd"/>
            <w:r>
              <w:rPr>
                <w:rFonts w:hint="eastAsia"/>
                <w:lang w:eastAsia="zh-CN"/>
              </w:rPr>
              <w:t xml:space="preserve"> configured for multicast.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46C64" w:rsidR="000E0B10" w:rsidRPr="00E264B4" w:rsidRDefault="002E6EC3" w:rsidP="002E6EC3">
            <w:pPr>
              <w:pStyle w:val="CRCoverPage"/>
              <w:spacing w:after="0"/>
              <w:jc w:val="both"/>
              <w:rPr>
                <w:noProof/>
                <w:lang w:eastAsia="zh-CN"/>
              </w:rPr>
            </w:pPr>
            <w:r>
              <w:rPr>
                <w:lang w:eastAsia="zh-CN"/>
              </w:rPr>
              <w:t>When</w:t>
            </w:r>
            <w:r>
              <w:rPr>
                <w:rFonts w:hint="eastAsia"/>
                <w:lang w:eastAsia="zh-CN"/>
              </w:rPr>
              <w:t xml:space="preserve"> unicast SPS PDSCH and multicast SPS PDSCH with HARQ-ACK information are multiplexed on the same PUCCH with same priority, and </w:t>
            </w:r>
            <w:r w:rsidR="000B6B70">
              <w:rPr>
                <w:lang w:eastAsia="zh-CN"/>
              </w:rPr>
              <w:t>S</w:t>
            </w:r>
            <w:r>
              <w:rPr>
                <w:rFonts w:hint="eastAsia"/>
                <w:lang w:eastAsia="zh-CN"/>
              </w:rPr>
              <w:t>PS-PUCCH-AN-List for unicast is not configured, the UE can</w:t>
            </w:r>
            <w:r>
              <w:rPr>
                <w:lang w:eastAsia="zh-CN"/>
              </w:rPr>
              <w:t>’</w:t>
            </w:r>
            <w:r>
              <w:rPr>
                <w:rFonts w:hint="eastAsia"/>
                <w:lang w:eastAsia="zh-CN"/>
              </w:rPr>
              <w:t xml:space="preserve">t determine the PUCCH </w:t>
            </w:r>
            <w:r>
              <w:rPr>
                <w:lang w:eastAsia="zh-CN"/>
              </w:rPr>
              <w:t>resource</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A334C" w:rsidR="001E41F3" w:rsidRDefault="0049118F" w:rsidP="00C46DE8">
            <w:pPr>
              <w:pStyle w:val="CRCoverPage"/>
              <w:spacing w:after="0"/>
              <w:rPr>
                <w:noProof/>
                <w:lang w:eastAsia="zh-CN"/>
              </w:rPr>
            </w:pPr>
            <w:r>
              <w:rPr>
                <w:rFonts w:hint="eastAsia"/>
                <w:noProof/>
                <w:lang w:eastAsia="zh-CN"/>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8"/>
          <w:footnotePr>
            <w:numRestart w:val="eachSect"/>
          </w:footnotePr>
          <w:pgSz w:w="11907" w:h="16840" w:code="9"/>
          <w:pgMar w:top="1418" w:right="1134" w:bottom="1134" w:left="1134" w:header="680" w:footer="567" w:gutter="0"/>
          <w:cols w:space="720"/>
        </w:sectPr>
      </w:pPr>
    </w:p>
    <w:p w14:paraId="7DF23A63" w14:textId="77777777" w:rsidR="00E1135A" w:rsidRDefault="00E1135A" w:rsidP="00E1135A">
      <w:pPr>
        <w:pStyle w:val="1"/>
        <w:rPr>
          <w:lang w:eastAsia="zh-CN"/>
        </w:rPr>
      </w:pPr>
      <w:bookmarkStart w:id="3" w:name="_Toc122000519"/>
      <w:r w:rsidRPr="00B06CC2">
        <w:lastRenderedPageBreak/>
        <w:t>18</w:t>
      </w:r>
      <w:r w:rsidRPr="00B06CC2">
        <w:rPr>
          <w:rFonts w:hint="eastAsia"/>
        </w:rPr>
        <w:tab/>
      </w:r>
      <w:r w:rsidRPr="00B06CC2">
        <w:t>Multicast Broadcast Services</w:t>
      </w:r>
    </w:p>
    <w:p w14:paraId="003A4D40" w14:textId="6F04EF69" w:rsidR="00E1135A" w:rsidRDefault="00E1135A" w:rsidP="00E1135A">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p w14:paraId="4057AE9D" w14:textId="77777777" w:rsidR="002E6EC3" w:rsidRDefault="002E6EC3" w:rsidP="002E6EC3">
      <w:r w:rsidRPr="0088027F">
        <w:t xml:space="preserve">f a UE multiplexes in a PUCCH first HARQ-ACK information associated with unicast SPS PDSCH receptions and second HARQ-ACK information associated with multicast DCI formats and having same priority value as the first HARQ-ACK information in a same PUCCH, the UE determines the PUCCH resource from </w:t>
      </w:r>
    </w:p>
    <w:p w14:paraId="7ED29380" w14:textId="77777777" w:rsidR="002E6EC3" w:rsidRDefault="002E6EC3" w:rsidP="002E6EC3">
      <w:pPr>
        <w:pStyle w:val="B1"/>
      </w:pPr>
      <w:r>
        <w:rPr>
          <w:rFonts w:eastAsia="Gulim"/>
        </w:rPr>
        <w:t>-</w:t>
      </w:r>
      <w:r>
        <w:rPr>
          <w:rFonts w:eastAsia="Gulim"/>
        </w:rPr>
        <w:tab/>
      </w:r>
      <w:r w:rsidRPr="00392DED">
        <w:rPr>
          <w:rFonts w:eastAsia="Gulim"/>
        </w:rPr>
        <w:t xml:space="preserve">if provided, </w:t>
      </w:r>
      <w:r w:rsidRPr="0088027F">
        <w:rPr>
          <w:rFonts w:eastAsia="Gulim"/>
          <w:i/>
          <w:iCs/>
        </w:rPr>
        <w:t>SPS-PUCCH-AN-List</w:t>
      </w:r>
      <w:r w:rsidRPr="0088027F">
        <w:t xml:space="preserve"> for unicast SPS PDSCH receptions as described in clause 9.2.1</w:t>
      </w:r>
      <w:r>
        <w:t>;</w:t>
      </w:r>
    </w:p>
    <w:p w14:paraId="6F7186DD" w14:textId="77777777" w:rsidR="002E6EC3" w:rsidRPr="00392DED" w:rsidRDefault="002E6EC3" w:rsidP="002E6EC3">
      <w:pPr>
        <w:pStyle w:val="B1"/>
        <w:rPr>
          <w:lang w:eastAsia="fr-FR"/>
        </w:rPr>
      </w:pPr>
      <w:r>
        <w:rPr>
          <w:lang w:eastAsia="fr-FR"/>
        </w:rPr>
        <w:t>-</w:t>
      </w:r>
      <w:r>
        <w:rPr>
          <w:lang w:eastAsia="fr-FR"/>
        </w:rPr>
        <w:tab/>
      </w:r>
      <w:r w:rsidRPr="00392DED">
        <w:rPr>
          <w:lang w:eastAsia="fr-FR"/>
        </w:rPr>
        <w:t xml:space="preserve">else, if provided, </w:t>
      </w:r>
      <w:r w:rsidRPr="00392DED">
        <w:rPr>
          <w:i/>
          <w:iCs/>
          <w:lang w:val="en-US" w:eastAsia="fr-FR"/>
        </w:rPr>
        <w:t>PUCCH-</w:t>
      </w:r>
      <w:proofErr w:type="spellStart"/>
      <w:r w:rsidRPr="00392DED">
        <w:rPr>
          <w:i/>
          <w:iCs/>
          <w:lang w:val="en-US" w:eastAsia="fr-FR"/>
        </w:rPr>
        <w:t>Config</w:t>
      </w:r>
      <w:proofErr w:type="spellEnd"/>
      <w:r w:rsidRPr="00392DED">
        <w:rPr>
          <w:i/>
          <w:iCs/>
          <w:lang w:val="en-US" w:eastAsia="fr-FR"/>
        </w:rPr>
        <w:t>/PUCCH-</w:t>
      </w:r>
      <w:proofErr w:type="spellStart"/>
      <w:r w:rsidRPr="00392DED">
        <w:rPr>
          <w:i/>
          <w:iCs/>
          <w:lang w:val="en-US" w:eastAsia="fr-FR"/>
        </w:rPr>
        <w:t>ConfigurationList</w:t>
      </w:r>
      <w:proofErr w:type="spellEnd"/>
      <w:r w:rsidRPr="00392DED">
        <w:rPr>
          <w:lang w:val="en-US" w:eastAsia="fr-FR"/>
        </w:rPr>
        <w:t xml:space="preserve"> for multicast PDSCH receptions;</w:t>
      </w:r>
    </w:p>
    <w:p w14:paraId="0E0DF724" w14:textId="2E57B2B9" w:rsidR="002E6EC3" w:rsidRPr="002E6EC3" w:rsidRDefault="002E6EC3" w:rsidP="002E6EC3">
      <w:pPr>
        <w:pStyle w:val="B1"/>
        <w:rPr>
          <w:lang w:eastAsia="zh-CN"/>
        </w:rPr>
      </w:pPr>
      <w:r>
        <w:rPr>
          <w:lang w:eastAsia="fr-FR"/>
        </w:rPr>
        <w:t>-</w:t>
      </w:r>
      <w:r>
        <w:rPr>
          <w:lang w:eastAsia="fr-FR"/>
        </w:rPr>
        <w:tab/>
      </w:r>
      <w:r w:rsidRPr="00392DED">
        <w:rPr>
          <w:lang w:eastAsia="fr-FR"/>
        </w:rPr>
        <w:t xml:space="preserve">else, </w:t>
      </w:r>
      <w:r w:rsidRPr="00392DED">
        <w:rPr>
          <w:i/>
          <w:iCs/>
          <w:lang w:val="en-US" w:eastAsia="fr-FR"/>
        </w:rPr>
        <w:t>PUCCH-</w:t>
      </w:r>
      <w:proofErr w:type="spellStart"/>
      <w:r w:rsidRPr="00392DED">
        <w:rPr>
          <w:i/>
          <w:iCs/>
          <w:lang w:val="en-US" w:eastAsia="fr-FR"/>
        </w:rPr>
        <w:t>Config</w:t>
      </w:r>
      <w:proofErr w:type="spellEnd"/>
      <w:r w:rsidRPr="00392DED">
        <w:rPr>
          <w:i/>
          <w:iCs/>
          <w:lang w:val="en-US" w:eastAsia="fr-FR"/>
        </w:rPr>
        <w:t>/PUCCH-</w:t>
      </w:r>
      <w:proofErr w:type="spellStart"/>
      <w:r w:rsidRPr="00392DED">
        <w:rPr>
          <w:i/>
          <w:iCs/>
          <w:lang w:val="en-US" w:eastAsia="fr-FR"/>
        </w:rPr>
        <w:t>ConfigurationList</w:t>
      </w:r>
      <w:proofErr w:type="spellEnd"/>
      <w:r w:rsidRPr="00392DED">
        <w:rPr>
          <w:lang w:val="en-US" w:eastAsia="fr-FR"/>
        </w:rPr>
        <w:t xml:space="preserve"> for</w:t>
      </w:r>
      <w:r w:rsidRPr="00392DED">
        <w:rPr>
          <w:lang w:val="en-US"/>
        </w:rPr>
        <w:t xml:space="preserve"> </w:t>
      </w:r>
      <w:r w:rsidRPr="00392DED">
        <w:rPr>
          <w:lang w:val="en-US" w:eastAsia="fr-FR"/>
        </w:rPr>
        <w:t>unicast PDSCH receptions</w:t>
      </w:r>
      <w:r w:rsidRPr="0088027F">
        <w:t xml:space="preserve">. </w:t>
      </w:r>
    </w:p>
    <w:p w14:paraId="2FAC29ED" w14:textId="77777777" w:rsidR="00683E0C" w:rsidRDefault="00683E0C" w:rsidP="00683E0C">
      <w:pPr>
        <w:rPr>
          <w:ins w:id="4" w:author="CATT" w:date="2023-08-07T18:32:00Z"/>
          <w:lang w:eastAsia="zh-CN"/>
        </w:rPr>
      </w:pPr>
      <w:r w:rsidRPr="0088027F">
        <w:t xml:space="preserve">If a UE multiplexes in a PUCCH first HARQ-ACK information associated with unicast SPS PDSCH receptions and second HARQ-ACK information associated with multicast SPS PDSCH receptions and having same priority value as the first HARQ-ACK information in a same PUCCH, the UE determines the PUCCH resource from </w:t>
      </w:r>
    </w:p>
    <w:p w14:paraId="3FD43590" w14:textId="75701CD3" w:rsidR="00683E0C" w:rsidRPr="008E699B" w:rsidRDefault="00683E0C" w:rsidP="002E6EC3">
      <w:pPr>
        <w:pStyle w:val="af2"/>
        <w:numPr>
          <w:ilvl w:val="0"/>
          <w:numId w:val="42"/>
        </w:numPr>
      </w:pPr>
      <w:ins w:id="5" w:author="CATT" w:date="2023-08-07T18:32:00Z">
        <w:r w:rsidRPr="002E6EC3">
          <w:rPr>
            <w:rFonts w:eastAsiaTheme="minorEastAsia"/>
            <w:iCs/>
            <w:lang w:val="en-GB" w:eastAsia="zh-CN"/>
          </w:rPr>
          <w:t>I</w:t>
        </w:r>
        <w:r w:rsidRPr="002E6EC3">
          <w:rPr>
            <w:rFonts w:eastAsiaTheme="minorEastAsia" w:hint="eastAsia"/>
            <w:iCs/>
            <w:lang w:val="en-GB" w:eastAsia="zh-CN"/>
          </w:rPr>
          <w:t xml:space="preserve">f provided, </w:t>
        </w:r>
      </w:ins>
      <w:r w:rsidRPr="00683E0C">
        <w:rPr>
          <w:rFonts w:eastAsia="Gulim"/>
          <w:i/>
          <w:iCs/>
        </w:rPr>
        <w:t>SPS-PUCCH-AN-List</w:t>
      </w:r>
      <w:r w:rsidRPr="0088027F">
        <w:t xml:space="preserve"> for unicast SPS PDSCH receptions as described in clause 9.2.1</w:t>
      </w:r>
      <w:ins w:id="6" w:author="CATT" w:date="2023-08-07T22:56:00Z">
        <w:r w:rsidR="002E6EC3">
          <w:rPr>
            <w:rFonts w:eastAsiaTheme="minorEastAsia" w:hint="eastAsia"/>
            <w:lang w:eastAsia="zh-CN"/>
          </w:rPr>
          <w:t>;</w:t>
        </w:r>
      </w:ins>
      <w:del w:id="7" w:author="CATT" w:date="2023-08-07T22:56:00Z">
        <w:r w:rsidRPr="0088027F" w:rsidDel="002E6EC3">
          <w:delText xml:space="preserve">. </w:delText>
        </w:r>
      </w:del>
    </w:p>
    <w:p w14:paraId="7A710547" w14:textId="01711EE6" w:rsidR="00683E0C" w:rsidRPr="002E6EC3" w:rsidRDefault="00683E0C" w:rsidP="00C12339">
      <w:pPr>
        <w:pStyle w:val="af2"/>
        <w:numPr>
          <w:ilvl w:val="0"/>
          <w:numId w:val="42"/>
        </w:numPr>
      </w:pPr>
      <w:r w:rsidRPr="002E6EC3">
        <w:rPr>
          <w:rFonts w:hint="eastAsia"/>
          <w:iCs/>
          <w:lang w:eastAsia="zh-CN"/>
        </w:rPr>
        <w:t xml:space="preserve">else, </w:t>
      </w:r>
      <w:proofErr w:type="spellStart"/>
      <w:r w:rsidRPr="002E6EC3">
        <w:rPr>
          <w:iCs/>
          <w:lang w:eastAsia="zh-CN"/>
        </w:rPr>
        <w:t>sps</w:t>
      </w:r>
      <w:proofErr w:type="spellEnd"/>
      <w:r w:rsidRPr="002E6EC3">
        <w:rPr>
          <w:iCs/>
          <w:lang w:eastAsia="zh-CN"/>
        </w:rPr>
        <w:t>-PUCCH-AN-</w:t>
      </w:r>
      <w:proofErr w:type="spellStart"/>
      <w:r w:rsidRPr="002E6EC3">
        <w:rPr>
          <w:iCs/>
          <w:lang w:eastAsia="zh-CN"/>
        </w:rPr>
        <w:t>ListMulticast</w:t>
      </w:r>
      <w:proofErr w:type="spellEnd"/>
      <w:r w:rsidR="00D55F9F">
        <w:rPr>
          <w:rFonts w:eastAsiaTheme="minorEastAsia" w:hint="eastAsia"/>
          <w:iCs/>
          <w:lang w:eastAsia="zh-CN"/>
        </w:rPr>
        <w:t xml:space="preserve"> </w:t>
      </w:r>
      <w:ins w:id="8" w:author="CATT" w:date="2023-08-07T18:33:00Z">
        <w:r w:rsidRPr="002E6EC3">
          <w:rPr>
            <w:rFonts w:hint="eastAsia"/>
            <w:iCs/>
            <w:lang w:eastAsia="zh-CN"/>
          </w:rPr>
          <w:t xml:space="preserve">for multicast SPS PDSCH </w:t>
        </w:r>
        <w:proofErr w:type="spellStart"/>
        <w:r w:rsidRPr="002E6EC3">
          <w:rPr>
            <w:rFonts w:hint="eastAsia"/>
            <w:iCs/>
            <w:lang w:eastAsia="zh-CN"/>
          </w:rPr>
          <w:t>recetions</w:t>
        </w:r>
        <w:proofErr w:type="spellEnd"/>
        <w:r w:rsidRPr="002E6EC3">
          <w:rPr>
            <w:rFonts w:hint="eastAsia"/>
            <w:iCs/>
            <w:lang w:eastAsia="zh-CN"/>
          </w:rPr>
          <w:t xml:space="preserve"> </w:t>
        </w:r>
      </w:ins>
      <w:ins w:id="9" w:author="CATT" w:date="2023-08-07T18:44:00Z">
        <w:r w:rsidR="0049118F" w:rsidRPr="002E6EC3">
          <w:t>as described in clause 9.2.1</w:t>
        </w:r>
        <w:r w:rsidR="0049118F" w:rsidRPr="002E6EC3">
          <w:rPr>
            <w:rFonts w:hint="eastAsia"/>
            <w:lang w:eastAsia="zh-CN"/>
          </w:rPr>
          <w:t>.</w:t>
        </w:r>
      </w:ins>
    </w:p>
    <w:p w14:paraId="4E743D5E" w14:textId="77777777" w:rsidR="00732157" w:rsidRDefault="00732157" w:rsidP="00732157">
      <w:pPr>
        <w:spacing w:beforeLines="100" w:before="240" w:after="240"/>
        <w:jc w:val="center"/>
        <w:rPr>
          <w:rFonts w:ascii="Arial" w:hAnsi="Arial" w:cs="Arial"/>
          <w:color w:val="FF0000"/>
          <w:lang w:eastAsia="zh-CN"/>
        </w:rPr>
      </w:pPr>
      <w:r w:rsidRPr="00BF7F70">
        <w:rPr>
          <w:rFonts w:ascii="Arial" w:hAnsi="Arial" w:cs="Arial"/>
          <w:color w:val="FF0000"/>
          <w:lang w:eastAsia="zh-CN"/>
        </w:rPr>
        <w:t xml:space="preserve">&lt; </w:t>
      </w:r>
      <w:r w:rsidRPr="00BF7F70">
        <w:rPr>
          <w:rFonts w:ascii="Arial" w:hAnsi="Arial" w:cs="Arial"/>
          <w:color w:val="FF0000"/>
        </w:rPr>
        <w:t>Unchanged parts are omitted</w:t>
      </w:r>
      <w:r w:rsidRPr="00BF7F70">
        <w:rPr>
          <w:rFonts w:ascii="Arial" w:hAnsi="Arial" w:cs="Arial"/>
          <w:color w:val="FF0000"/>
          <w:lang w:eastAsia="zh-CN"/>
        </w:rPr>
        <w:t xml:space="preserve"> &gt;</w:t>
      </w:r>
    </w:p>
    <w:bookmarkEnd w:id="3"/>
    <w:p w14:paraId="6D083F38" w14:textId="7CDD2C94" w:rsidR="00732157" w:rsidRPr="000001BA" w:rsidRDefault="00732157" w:rsidP="000001BA">
      <w:pPr>
        <w:spacing w:beforeLines="100" w:before="240" w:after="240"/>
        <w:jc w:val="center"/>
        <w:rPr>
          <w:rFonts w:ascii="Arial" w:hAnsi="Arial" w:cs="Arial"/>
          <w:color w:val="FF0000"/>
          <w:lang w:eastAsia="zh-CN"/>
        </w:rPr>
      </w:pPr>
    </w:p>
    <w:sectPr w:rsidR="00732157" w:rsidRPr="000001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BA533" w14:textId="77777777" w:rsidR="00E224A1" w:rsidRDefault="00E224A1">
      <w:r>
        <w:separator/>
      </w:r>
    </w:p>
  </w:endnote>
  <w:endnote w:type="continuationSeparator" w:id="0">
    <w:p w14:paraId="0C728DB5" w14:textId="77777777" w:rsidR="00E224A1" w:rsidRDefault="00E2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979F2D" w14:textId="77777777" w:rsidR="00E224A1" w:rsidRDefault="00E224A1">
      <w:r>
        <w:separator/>
      </w:r>
    </w:p>
  </w:footnote>
  <w:footnote w:type="continuationSeparator" w:id="0">
    <w:p w14:paraId="7AB77DFD" w14:textId="77777777" w:rsidR="00E224A1" w:rsidRDefault="00E224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C37F6" w:rsidRDefault="00BC37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C37F6" w:rsidRDefault="00BC37F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C37F6" w:rsidRDefault="00BC37F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C37F6" w:rsidRDefault="00BC37F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143D11E3"/>
    <w:multiLevelType w:val="hybridMultilevel"/>
    <w:tmpl w:val="0444F1F4"/>
    <w:lvl w:ilvl="0" w:tplc="1D409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nsid w:val="27175860"/>
    <w:multiLevelType w:val="hybridMultilevel"/>
    <w:tmpl w:val="FD18308C"/>
    <w:lvl w:ilvl="0" w:tplc="D7661BA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2ACD48A3"/>
    <w:multiLevelType w:val="hybridMultilevel"/>
    <w:tmpl w:val="02F6EBE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DBC76F0"/>
    <w:multiLevelType w:val="hybridMultilevel"/>
    <w:tmpl w:val="EB1EA15A"/>
    <w:lvl w:ilvl="0" w:tplc="51BE38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nsid w:val="518B025A"/>
    <w:multiLevelType w:val="hybridMultilevel"/>
    <w:tmpl w:val="45ECFD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1A26C98"/>
    <w:multiLevelType w:val="hybridMultilevel"/>
    <w:tmpl w:val="BA9A5F3A"/>
    <w:lvl w:ilvl="0" w:tplc="52D07A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nsid w:val="7F3B48BB"/>
    <w:multiLevelType w:val="hybridMultilevel"/>
    <w:tmpl w:val="5C547566"/>
    <w:lvl w:ilvl="0" w:tplc="2AB4C10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0"/>
  </w:num>
  <w:num w:numId="3">
    <w:abstractNumId w:val="23"/>
  </w:num>
  <w:num w:numId="4">
    <w:abstractNumId w:val="20"/>
  </w:num>
  <w:num w:numId="5">
    <w:abstractNumId w:val="3"/>
  </w:num>
  <w:num w:numId="6">
    <w:abstractNumId w:val="36"/>
  </w:num>
  <w:num w:numId="7">
    <w:abstractNumId w:val="17"/>
  </w:num>
  <w:num w:numId="8">
    <w:abstractNumId w:val="31"/>
  </w:num>
  <w:num w:numId="9">
    <w:abstractNumId w:val="21"/>
  </w:num>
  <w:num w:numId="10">
    <w:abstractNumId w:val="10"/>
  </w:num>
  <w:num w:numId="11">
    <w:abstractNumId w:val="1"/>
  </w:num>
  <w:num w:numId="12">
    <w:abstractNumId w:val="2"/>
  </w:num>
  <w:num w:numId="13">
    <w:abstractNumId w:val="35"/>
  </w:num>
  <w:num w:numId="14">
    <w:abstractNumId w:val="0"/>
  </w:num>
  <w:num w:numId="15">
    <w:abstractNumId w:val="26"/>
  </w:num>
  <w:num w:numId="16">
    <w:abstractNumId w:val="30"/>
  </w:num>
  <w:num w:numId="17">
    <w:abstractNumId w:val="37"/>
  </w:num>
  <w:num w:numId="18">
    <w:abstractNumId w:val="12"/>
  </w:num>
  <w:num w:numId="19">
    <w:abstractNumId w:val="19"/>
  </w:num>
  <w:num w:numId="20">
    <w:abstractNumId w:val="15"/>
  </w:num>
  <w:num w:numId="21">
    <w:abstractNumId w:val="14"/>
  </w:num>
  <w:num w:numId="22">
    <w:abstractNumId w:val="9"/>
  </w:num>
  <w:num w:numId="23">
    <w:abstractNumId w:val="18"/>
  </w:num>
  <w:num w:numId="24">
    <w:abstractNumId w:val="16"/>
  </w:num>
  <w:num w:numId="25">
    <w:abstractNumId w:val="25"/>
  </w:num>
  <w:num w:numId="26">
    <w:abstractNumId w:val="38"/>
  </w:num>
  <w:num w:numId="27">
    <w:abstractNumId w:val="33"/>
  </w:num>
  <w:num w:numId="28">
    <w:abstractNumId w:val="5"/>
  </w:num>
  <w:num w:numId="29">
    <w:abstractNumId w:val="41"/>
  </w:num>
  <w:num w:numId="30">
    <w:abstractNumId w:val="11"/>
  </w:num>
  <w:num w:numId="31">
    <w:abstractNumId w:val="34"/>
  </w:num>
  <w:num w:numId="32">
    <w:abstractNumId w:val="6"/>
  </w:num>
  <w:num w:numId="33">
    <w:abstractNumId w:val="32"/>
  </w:num>
  <w:num w:numId="34">
    <w:abstractNumId w:val="29"/>
  </w:num>
  <w:num w:numId="35">
    <w:abstractNumId w:val="27"/>
  </w:num>
  <w:num w:numId="36">
    <w:abstractNumId w:val="13"/>
  </w:num>
  <w:num w:numId="37">
    <w:abstractNumId w:val="28"/>
  </w:num>
  <w:num w:numId="38">
    <w:abstractNumId w:val="8"/>
  </w:num>
  <w:num w:numId="39">
    <w:abstractNumId w:val="24"/>
  </w:num>
  <w:num w:numId="40">
    <w:abstractNumId w:val="39"/>
  </w:num>
  <w:num w:numId="41">
    <w:abstractNumId w:val="4"/>
  </w:num>
  <w:num w:numId="42">
    <w:abstractNumId w:val="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薛凯心">
    <w15:presenceInfo w15:providerId="None" w15:userId="薛凯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A"/>
    <w:rsid w:val="00004315"/>
    <w:rsid w:val="00005413"/>
    <w:rsid w:val="00011692"/>
    <w:rsid w:val="0001179E"/>
    <w:rsid w:val="000177FE"/>
    <w:rsid w:val="00022C68"/>
    <w:rsid w:val="00022E4A"/>
    <w:rsid w:val="00026C27"/>
    <w:rsid w:val="000308B9"/>
    <w:rsid w:val="00034218"/>
    <w:rsid w:val="000466FF"/>
    <w:rsid w:val="00047360"/>
    <w:rsid w:val="00047CA3"/>
    <w:rsid w:val="00055127"/>
    <w:rsid w:val="00055D49"/>
    <w:rsid w:val="00056574"/>
    <w:rsid w:val="00056BC7"/>
    <w:rsid w:val="00060123"/>
    <w:rsid w:val="00065B7E"/>
    <w:rsid w:val="00067249"/>
    <w:rsid w:val="000715BE"/>
    <w:rsid w:val="00076C44"/>
    <w:rsid w:val="00081A0C"/>
    <w:rsid w:val="00081E92"/>
    <w:rsid w:val="00083485"/>
    <w:rsid w:val="000834F1"/>
    <w:rsid w:val="00084F8E"/>
    <w:rsid w:val="000A0D05"/>
    <w:rsid w:val="000A18C8"/>
    <w:rsid w:val="000A6394"/>
    <w:rsid w:val="000B6B70"/>
    <w:rsid w:val="000B7FED"/>
    <w:rsid w:val="000C038A"/>
    <w:rsid w:val="000C6598"/>
    <w:rsid w:val="000D146C"/>
    <w:rsid w:val="000D44B3"/>
    <w:rsid w:val="000E0B10"/>
    <w:rsid w:val="000E21EF"/>
    <w:rsid w:val="000E60A7"/>
    <w:rsid w:val="000E651D"/>
    <w:rsid w:val="000E7EA2"/>
    <w:rsid w:val="000F0593"/>
    <w:rsid w:val="000F0F81"/>
    <w:rsid w:val="000F0F82"/>
    <w:rsid w:val="000F1E9B"/>
    <w:rsid w:val="000F53E9"/>
    <w:rsid w:val="00103B47"/>
    <w:rsid w:val="0011024E"/>
    <w:rsid w:val="00113244"/>
    <w:rsid w:val="0011546F"/>
    <w:rsid w:val="001246C0"/>
    <w:rsid w:val="001302C1"/>
    <w:rsid w:val="00133DCD"/>
    <w:rsid w:val="00135FB0"/>
    <w:rsid w:val="00140FA5"/>
    <w:rsid w:val="00145D43"/>
    <w:rsid w:val="00154BA8"/>
    <w:rsid w:val="00156BE9"/>
    <w:rsid w:val="00162FF2"/>
    <w:rsid w:val="001650EE"/>
    <w:rsid w:val="00167331"/>
    <w:rsid w:val="00172988"/>
    <w:rsid w:val="00181893"/>
    <w:rsid w:val="00192C46"/>
    <w:rsid w:val="001A06E0"/>
    <w:rsid w:val="001A08B3"/>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31A6"/>
    <w:rsid w:val="001E41F3"/>
    <w:rsid w:val="001E5F97"/>
    <w:rsid w:val="001F1B9E"/>
    <w:rsid w:val="001F3854"/>
    <w:rsid w:val="002077B7"/>
    <w:rsid w:val="00214923"/>
    <w:rsid w:val="002221C5"/>
    <w:rsid w:val="00231A0E"/>
    <w:rsid w:val="00232A44"/>
    <w:rsid w:val="00233340"/>
    <w:rsid w:val="00234D19"/>
    <w:rsid w:val="0023520E"/>
    <w:rsid w:val="0024023F"/>
    <w:rsid w:val="00240A52"/>
    <w:rsid w:val="00245CE1"/>
    <w:rsid w:val="00247D57"/>
    <w:rsid w:val="002509AE"/>
    <w:rsid w:val="0025176C"/>
    <w:rsid w:val="0025258C"/>
    <w:rsid w:val="00257A19"/>
    <w:rsid w:val="00257C53"/>
    <w:rsid w:val="0026004D"/>
    <w:rsid w:val="00261C6F"/>
    <w:rsid w:val="002640DD"/>
    <w:rsid w:val="00265E4D"/>
    <w:rsid w:val="00266D75"/>
    <w:rsid w:val="00272C35"/>
    <w:rsid w:val="00273211"/>
    <w:rsid w:val="00274FF1"/>
    <w:rsid w:val="00275D12"/>
    <w:rsid w:val="00281036"/>
    <w:rsid w:val="00284FEB"/>
    <w:rsid w:val="0028542F"/>
    <w:rsid w:val="002860C4"/>
    <w:rsid w:val="00286139"/>
    <w:rsid w:val="002911E0"/>
    <w:rsid w:val="00291E07"/>
    <w:rsid w:val="00293607"/>
    <w:rsid w:val="00294A97"/>
    <w:rsid w:val="002A2ADB"/>
    <w:rsid w:val="002A7AFD"/>
    <w:rsid w:val="002B14BD"/>
    <w:rsid w:val="002B5741"/>
    <w:rsid w:val="002D5476"/>
    <w:rsid w:val="002D5B52"/>
    <w:rsid w:val="002E0FC2"/>
    <w:rsid w:val="002E2A62"/>
    <w:rsid w:val="002E472E"/>
    <w:rsid w:val="002E6EC3"/>
    <w:rsid w:val="002F14F0"/>
    <w:rsid w:val="0030263B"/>
    <w:rsid w:val="00303BD9"/>
    <w:rsid w:val="00305409"/>
    <w:rsid w:val="0031578D"/>
    <w:rsid w:val="00325F8E"/>
    <w:rsid w:val="00330712"/>
    <w:rsid w:val="00330BA7"/>
    <w:rsid w:val="00330E6D"/>
    <w:rsid w:val="00331A01"/>
    <w:rsid w:val="00357EC2"/>
    <w:rsid w:val="003609EF"/>
    <w:rsid w:val="00361532"/>
    <w:rsid w:val="0036231A"/>
    <w:rsid w:val="00370BDE"/>
    <w:rsid w:val="003726AB"/>
    <w:rsid w:val="00373241"/>
    <w:rsid w:val="00373472"/>
    <w:rsid w:val="00374DD4"/>
    <w:rsid w:val="003775F9"/>
    <w:rsid w:val="00380121"/>
    <w:rsid w:val="003826DA"/>
    <w:rsid w:val="00383A4A"/>
    <w:rsid w:val="00393A54"/>
    <w:rsid w:val="00394DC2"/>
    <w:rsid w:val="00394FE8"/>
    <w:rsid w:val="003A00AD"/>
    <w:rsid w:val="003A2F2C"/>
    <w:rsid w:val="003A6903"/>
    <w:rsid w:val="003B2EF1"/>
    <w:rsid w:val="003C2325"/>
    <w:rsid w:val="003C2B88"/>
    <w:rsid w:val="003C7C98"/>
    <w:rsid w:val="003D4240"/>
    <w:rsid w:val="003E1A36"/>
    <w:rsid w:val="003E38E0"/>
    <w:rsid w:val="003E7E87"/>
    <w:rsid w:val="003F0D3E"/>
    <w:rsid w:val="003F20B5"/>
    <w:rsid w:val="004014A8"/>
    <w:rsid w:val="00410371"/>
    <w:rsid w:val="00413A6E"/>
    <w:rsid w:val="00417258"/>
    <w:rsid w:val="0041799F"/>
    <w:rsid w:val="00423D96"/>
    <w:rsid w:val="004242F1"/>
    <w:rsid w:val="00435F84"/>
    <w:rsid w:val="00452555"/>
    <w:rsid w:val="00457E1D"/>
    <w:rsid w:val="00460927"/>
    <w:rsid w:val="0046155C"/>
    <w:rsid w:val="00463EF1"/>
    <w:rsid w:val="004658AF"/>
    <w:rsid w:val="00466443"/>
    <w:rsid w:val="004708D7"/>
    <w:rsid w:val="0047747B"/>
    <w:rsid w:val="00486F58"/>
    <w:rsid w:val="0048786A"/>
    <w:rsid w:val="0049118F"/>
    <w:rsid w:val="00494371"/>
    <w:rsid w:val="00495AF6"/>
    <w:rsid w:val="004A24E7"/>
    <w:rsid w:val="004A5978"/>
    <w:rsid w:val="004A774A"/>
    <w:rsid w:val="004B75B7"/>
    <w:rsid w:val="004C282C"/>
    <w:rsid w:val="004C3F04"/>
    <w:rsid w:val="004C4009"/>
    <w:rsid w:val="004C4425"/>
    <w:rsid w:val="004E6C3F"/>
    <w:rsid w:val="004F2C38"/>
    <w:rsid w:val="004F306A"/>
    <w:rsid w:val="004F7284"/>
    <w:rsid w:val="0050414C"/>
    <w:rsid w:val="00504706"/>
    <w:rsid w:val="00504976"/>
    <w:rsid w:val="00506170"/>
    <w:rsid w:val="0050751A"/>
    <w:rsid w:val="0051580D"/>
    <w:rsid w:val="00520AB2"/>
    <w:rsid w:val="00522FC7"/>
    <w:rsid w:val="00547111"/>
    <w:rsid w:val="005649A7"/>
    <w:rsid w:val="005707A2"/>
    <w:rsid w:val="00570E3C"/>
    <w:rsid w:val="00572454"/>
    <w:rsid w:val="00592D74"/>
    <w:rsid w:val="005969CD"/>
    <w:rsid w:val="005A206C"/>
    <w:rsid w:val="005A35FB"/>
    <w:rsid w:val="005A5296"/>
    <w:rsid w:val="005B2CCE"/>
    <w:rsid w:val="005C3C21"/>
    <w:rsid w:val="005D41E6"/>
    <w:rsid w:val="005E2C44"/>
    <w:rsid w:val="005E3963"/>
    <w:rsid w:val="005E526B"/>
    <w:rsid w:val="005E5383"/>
    <w:rsid w:val="005E67FF"/>
    <w:rsid w:val="005F40E5"/>
    <w:rsid w:val="005F620E"/>
    <w:rsid w:val="00603631"/>
    <w:rsid w:val="00616CD0"/>
    <w:rsid w:val="00621188"/>
    <w:rsid w:val="006257ED"/>
    <w:rsid w:val="006278A8"/>
    <w:rsid w:val="00637793"/>
    <w:rsid w:val="00637FBB"/>
    <w:rsid w:val="00640E5D"/>
    <w:rsid w:val="0064101A"/>
    <w:rsid w:val="00644518"/>
    <w:rsid w:val="006447C5"/>
    <w:rsid w:val="00645F4D"/>
    <w:rsid w:val="0066002A"/>
    <w:rsid w:val="00665C47"/>
    <w:rsid w:val="00666C68"/>
    <w:rsid w:val="00677500"/>
    <w:rsid w:val="00683E0C"/>
    <w:rsid w:val="00693C56"/>
    <w:rsid w:val="00695808"/>
    <w:rsid w:val="006A01C5"/>
    <w:rsid w:val="006A330C"/>
    <w:rsid w:val="006B0208"/>
    <w:rsid w:val="006B46FB"/>
    <w:rsid w:val="006C194E"/>
    <w:rsid w:val="006C5026"/>
    <w:rsid w:val="006C5C4A"/>
    <w:rsid w:val="006C6963"/>
    <w:rsid w:val="006C6B1B"/>
    <w:rsid w:val="006D0D86"/>
    <w:rsid w:val="006E21FB"/>
    <w:rsid w:val="006E5898"/>
    <w:rsid w:val="006E78F7"/>
    <w:rsid w:val="006F2038"/>
    <w:rsid w:val="0071061D"/>
    <w:rsid w:val="0072141A"/>
    <w:rsid w:val="00725279"/>
    <w:rsid w:val="00732157"/>
    <w:rsid w:val="0073364D"/>
    <w:rsid w:val="00736CF3"/>
    <w:rsid w:val="00736DFB"/>
    <w:rsid w:val="0074370F"/>
    <w:rsid w:val="00744DE5"/>
    <w:rsid w:val="00752599"/>
    <w:rsid w:val="007559C8"/>
    <w:rsid w:val="0075775C"/>
    <w:rsid w:val="0076371D"/>
    <w:rsid w:val="00766820"/>
    <w:rsid w:val="00776E74"/>
    <w:rsid w:val="0078595B"/>
    <w:rsid w:val="0079041B"/>
    <w:rsid w:val="00792342"/>
    <w:rsid w:val="007940D7"/>
    <w:rsid w:val="007967EF"/>
    <w:rsid w:val="007977A8"/>
    <w:rsid w:val="007A244B"/>
    <w:rsid w:val="007A3EAD"/>
    <w:rsid w:val="007A594C"/>
    <w:rsid w:val="007A7E5C"/>
    <w:rsid w:val="007B20CB"/>
    <w:rsid w:val="007B323F"/>
    <w:rsid w:val="007B4E19"/>
    <w:rsid w:val="007B512A"/>
    <w:rsid w:val="007B51A7"/>
    <w:rsid w:val="007B5812"/>
    <w:rsid w:val="007C2097"/>
    <w:rsid w:val="007C483C"/>
    <w:rsid w:val="007D407D"/>
    <w:rsid w:val="007D49E2"/>
    <w:rsid w:val="007D6A07"/>
    <w:rsid w:val="007E244C"/>
    <w:rsid w:val="007E26BF"/>
    <w:rsid w:val="007E35B0"/>
    <w:rsid w:val="007E5184"/>
    <w:rsid w:val="007E6DA2"/>
    <w:rsid w:val="007F4C17"/>
    <w:rsid w:val="007F7259"/>
    <w:rsid w:val="008040A8"/>
    <w:rsid w:val="00813F08"/>
    <w:rsid w:val="00814305"/>
    <w:rsid w:val="008150ED"/>
    <w:rsid w:val="008279FA"/>
    <w:rsid w:val="00850DD3"/>
    <w:rsid w:val="008528F6"/>
    <w:rsid w:val="00853811"/>
    <w:rsid w:val="00856FF5"/>
    <w:rsid w:val="008626E7"/>
    <w:rsid w:val="00866CAA"/>
    <w:rsid w:val="008672FA"/>
    <w:rsid w:val="00870EE7"/>
    <w:rsid w:val="00877544"/>
    <w:rsid w:val="008863B9"/>
    <w:rsid w:val="00886C9B"/>
    <w:rsid w:val="00892C29"/>
    <w:rsid w:val="008A20C2"/>
    <w:rsid w:val="008A3406"/>
    <w:rsid w:val="008A45A6"/>
    <w:rsid w:val="008A6338"/>
    <w:rsid w:val="008B4370"/>
    <w:rsid w:val="008B4384"/>
    <w:rsid w:val="008B56AE"/>
    <w:rsid w:val="008C6395"/>
    <w:rsid w:val="008E3AFA"/>
    <w:rsid w:val="008E5D21"/>
    <w:rsid w:val="008E699B"/>
    <w:rsid w:val="008E6E2B"/>
    <w:rsid w:val="008F11F7"/>
    <w:rsid w:val="008F1E3C"/>
    <w:rsid w:val="008F3789"/>
    <w:rsid w:val="008F686C"/>
    <w:rsid w:val="008F72E2"/>
    <w:rsid w:val="00900410"/>
    <w:rsid w:val="0090497F"/>
    <w:rsid w:val="00904DFA"/>
    <w:rsid w:val="009148DE"/>
    <w:rsid w:val="00915004"/>
    <w:rsid w:val="00922973"/>
    <w:rsid w:val="00926B57"/>
    <w:rsid w:val="00931D23"/>
    <w:rsid w:val="0093384F"/>
    <w:rsid w:val="009366FF"/>
    <w:rsid w:val="00941E30"/>
    <w:rsid w:val="009434F4"/>
    <w:rsid w:val="00947CFF"/>
    <w:rsid w:val="00970ADD"/>
    <w:rsid w:val="00972FB2"/>
    <w:rsid w:val="009777D9"/>
    <w:rsid w:val="00991B88"/>
    <w:rsid w:val="00992A53"/>
    <w:rsid w:val="00994A1A"/>
    <w:rsid w:val="00994C08"/>
    <w:rsid w:val="00996B89"/>
    <w:rsid w:val="00996E01"/>
    <w:rsid w:val="00997E92"/>
    <w:rsid w:val="009A5753"/>
    <w:rsid w:val="009A579D"/>
    <w:rsid w:val="009B522C"/>
    <w:rsid w:val="009B559A"/>
    <w:rsid w:val="009B5884"/>
    <w:rsid w:val="009B67A7"/>
    <w:rsid w:val="009C4CC3"/>
    <w:rsid w:val="009D5D32"/>
    <w:rsid w:val="009D6F01"/>
    <w:rsid w:val="009D71C1"/>
    <w:rsid w:val="009E1F13"/>
    <w:rsid w:val="009E2DBF"/>
    <w:rsid w:val="009E3297"/>
    <w:rsid w:val="009F2291"/>
    <w:rsid w:val="009F2C70"/>
    <w:rsid w:val="009F327D"/>
    <w:rsid w:val="009F56E8"/>
    <w:rsid w:val="009F734F"/>
    <w:rsid w:val="00A043C3"/>
    <w:rsid w:val="00A06C7A"/>
    <w:rsid w:val="00A0736E"/>
    <w:rsid w:val="00A17A2C"/>
    <w:rsid w:val="00A2118B"/>
    <w:rsid w:val="00A21F4B"/>
    <w:rsid w:val="00A23788"/>
    <w:rsid w:val="00A245AC"/>
    <w:rsid w:val="00A246B6"/>
    <w:rsid w:val="00A309C0"/>
    <w:rsid w:val="00A405EB"/>
    <w:rsid w:val="00A4215C"/>
    <w:rsid w:val="00A4293B"/>
    <w:rsid w:val="00A47E70"/>
    <w:rsid w:val="00A507DC"/>
    <w:rsid w:val="00A50CF0"/>
    <w:rsid w:val="00A5737E"/>
    <w:rsid w:val="00A622D8"/>
    <w:rsid w:val="00A67627"/>
    <w:rsid w:val="00A7671C"/>
    <w:rsid w:val="00A80F4D"/>
    <w:rsid w:val="00A86B44"/>
    <w:rsid w:val="00A87ABB"/>
    <w:rsid w:val="00A906DF"/>
    <w:rsid w:val="00A92374"/>
    <w:rsid w:val="00A9376C"/>
    <w:rsid w:val="00AA049A"/>
    <w:rsid w:val="00AA27CF"/>
    <w:rsid w:val="00AA2CBC"/>
    <w:rsid w:val="00AA7EBC"/>
    <w:rsid w:val="00AC1FF4"/>
    <w:rsid w:val="00AC5820"/>
    <w:rsid w:val="00AC6CAB"/>
    <w:rsid w:val="00AC7930"/>
    <w:rsid w:val="00AD1CD8"/>
    <w:rsid w:val="00AD6806"/>
    <w:rsid w:val="00AD688F"/>
    <w:rsid w:val="00AE20BF"/>
    <w:rsid w:val="00AE672F"/>
    <w:rsid w:val="00AE6868"/>
    <w:rsid w:val="00AF2FCE"/>
    <w:rsid w:val="00AF6CA1"/>
    <w:rsid w:val="00B258BB"/>
    <w:rsid w:val="00B25E25"/>
    <w:rsid w:val="00B33730"/>
    <w:rsid w:val="00B35B8F"/>
    <w:rsid w:val="00B45010"/>
    <w:rsid w:val="00B61AC1"/>
    <w:rsid w:val="00B67B97"/>
    <w:rsid w:val="00B67F42"/>
    <w:rsid w:val="00B715CE"/>
    <w:rsid w:val="00B72398"/>
    <w:rsid w:val="00B837A2"/>
    <w:rsid w:val="00B93A67"/>
    <w:rsid w:val="00B968C8"/>
    <w:rsid w:val="00BA3EC5"/>
    <w:rsid w:val="00BA51D9"/>
    <w:rsid w:val="00BB0400"/>
    <w:rsid w:val="00BB5DFC"/>
    <w:rsid w:val="00BB604E"/>
    <w:rsid w:val="00BC1918"/>
    <w:rsid w:val="00BC37F6"/>
    <w:rsid w:val="00BC7235"/>
    <w:rsid w:val="00BC7AAE"/>
    <w:rsid w:val="00BD279D"/>
    <w:rsid w:val="00BD6BB8"/>
    <w:rsid w:val="00BE4943"/>
    <w:rsid w:val="00BE7B9A"/>
    <w:rsid w:val="00BF777A"/>
    <w:rsid w:val="00BF7F70"/>
    <w:rsid w:val="00C0371D"/>
    <w:rsid w:val="00C05E1F"/>
    <w:rsid w:val="00C12339"/>
    <w:rsid w:val="00C271A4"/>
    <w:rsid w:val="00C316B5"/>
    <w:rsid w:val="00C31740"/>
    <w:rsid w:val="00C34DFC"/>
    <w:rsid w:val="00C37549"/>
    <w:rsid w:val="00C41F15"/>
    <w:rsid w:val="00C43106"/>
    <w:rsid w:val="00C43753"/>
    <w:rsid w:val="00C4486E"/>
    <w:rsid w:val="00C4604E"/>
    <w:rsid w:val="00C46DE8"/>
    <w:rsid w:val="00C56B42"/>
    <w:rsid w:val="00C5717D"/>
    <w:rsid w:val="00C62FBF"/>
    <w:rsid w:val="00C66BA2"/>
    <w:rsid w:val="00C731EC"/>
    <w:rsid w:val="00C86258"/>
    <w:rsid w:val="00C87425"/>
    <w:rsid w:val="00C95985"/>
    <w:rsid w:val="00C97FF7"/>
    <w:rsid w:val="00CA225B"/>
    <w:rsid w:val="00CA2299"/>
    <w:rsid w:val="00CA3FE7"/>
    <w:rsid w:val="00CA5E8F"/>
    <w:rsid w:val="00CA6F2A"/>
    <w:rsid w:val="00CA74A4"/>
    <w:rsid w:val="00CA7F98"/>
    <w:rsid w:val="00CB1F12"/>
    <w:rsid w:val="00CB691C"/>
    <w:rsid w:val="00CC5026"/>
    <w:rsid w:val="00CC68D0"/>
    <w:rsid w:val="00CC6E83"/>
    <w:rsid w:val="00CD16E1"/>
    <w:rsid w:val="00CD6640"/>
    <w:rsid w:val="00CD6C45"/>
    <w:rsid w:val="00CE1C6B"/>
    <w:rsid w:val="00D01F18"/>
    <w:rsid w:val="00D03766"/>
    <w:rsid w:val="00D03F9A"/>
    <w:rsid w:val="00D04074"/>
    <w:rsid w:val="00D04C35"/>
    <w:rsid w:val="00D06D51"/>
    <w:rsid w:val="00D07062"/>
    <w:rsid w:val="00D0780E"/>
    <w:rsid w:val="00D13BFC"/>
    <w:rsid w:val="00D2436C"/>
    <w:rsid w:val="00D24991"/>
    <w:rsid w:val="00D31DAE"/>
    <w:rsid w:val="00D32CF2"/>
    <w:rsid w:val="00D34EE9"/>
    <w:rsid w:val="00D409C4"/>
    <w:rsid w:val="00D4368D"/>
    <w:rsid w:val="00D44615"/>
    <w:rsid w:val="00D46CF6"/>
    <w:rsid w:val="00D50255"/>
    <w:rsid w:val="00D53557"/>
    <w:rsid w:val="00D53AAE"/>
    <w:rsid w:val="00D55F9F"/>
    <w:rsid w:val="00D66520"/>
    <w:rsid w:val="00D671E6"/>
    <w:rsid w:val="00D73F2E"/>
    <w:rsid w:val="00D74E92"/>
    <w:rsid w:val="00D7584A"/>
    <w:rsid w:val="00D81B79"/>
    <w:rsid w:val="00D87032"/>
    <w:rsid w:val="00D87B93"/>
    <w:rsid w:val="00D87BAC"/>
    <w:rsid w:val="00D929BF"/>
    <w:rsid w:val="00D951B3"/>
    <w:rsid w:val="00DB38C6"/>
    <w:rsid w:val="00DD4790"/>
    <w:rsid w:val="00DE34CF"/>
    <w:rsid w:val="00DE3B18"/>
    <w:rsid w:val="00DE3E40"/>
    <w:rsid w:val="00DE43AE"/>
    <w:rsid w:val="00DF0F42"/>
    <w:rsid w:val="00DF200A"/>
    <w:rsid w:val="00DF4438"/>
    <w:rsid w:val="00DF4B0E"/>
    <w:rsid w:val="00DF4DE1"/>
    <w:rsid w:val="00DF73C2"/>
    <w:rsid w:val="00E01109"/>
    <w:rsid w:val="00E0264E"/>
    <w:rsid w:val="00E03F63"/>
    <w:rsid w:val="00E04BDF"/>
    <w:rsid w:val="00E10836"/>
    <w:rsid w:val="00E1135A"/>
    <w:rsid w:val="00E135D2"/>
    <w:rsid w:val="00E13F3D"/>
    <w:rsid w:val="00E154D7"/>
    <w:rsid w:val="00E157D7"/>
    <w:rsid w:val="00E17C6E"/>
    <w:rsid w:val="00E2083E"/>
    <w:rsid w:val="00E20C96"/>
    <w:rsid w:val="00E224A1"/>
    <w:rsid w:val="00E22F9E"/>
    <w:rsid w:val="00E264B4"/>
    <w:rsid w:val="00E3398D"/>
    <w:rsid w:val="00E34898"/>
    <w:rsid w:val="00E43879"/>
    <w:rsid w:val="00E47B45"/>
    <w:rsid w:val="00E5316C"/>
    <w:rsid w:val="00E53BDB"/>
    <w:rsid w:val="00E554C9"/>
    <w:rsid w:val="00E57EF0"/>
    <w:rsid w:val="00E647FD"/>
    <w:rsid w:val="00E75277"/>
    <w:rsid w:val="00E80579"/>
    <w:rsid w:val="00E8397B"/>
    <w:rsid w:val="00E876A8"/>
    <w:rsid w:val="00E9104C"/>
    <w:rsid w:val="00E942AC"/>
    <w:rsid w:val="00EA4DA8"/>
    <w:rsid w:val="00EB09B7"/>
    <w:rsid w:val="00EB1F74"/>
    <w:rsid w:val="00EB4B23"/>
    <w:rsid w:val="00EB6925"/>
    <w:rsid w:val="00EB711D"/>
    <w:rsid w:val="00EC2E97"/>
    <w:rsid w:val="00ED0676"/>
    <w:rsid w:val="00ED3A2D"/>
    <w:rsid w:val="00ED451D"/>
    <w:rsid w:val="00ED7DA3"/>
    <w:rsid w:val="00EE4B00"/>
    <w:rsid w:val="00EE4D8C"/>
    <w:rsid w:val="00EE5396"/>
    <w:rsid w:val="00EE7D7C"/>
    <w:rsid w:val="00EF4E0F"/>
    <w:rsid w:val="00EF5A1A"/>
    <w:rsid w:val="00F02B57"/>
    <w:rsid w:val="00F04A6A"/>
    <w:rsid w:val="00F06D4D"/>
    <w:rsid w:val="00F07DE6"/>
    <w:rsid w:val="00F118C7"/>
    <w:rsid w:val="00F1217B"/>
    <w:rsid w:val="00F20B21"/>
    <w:rsid w:val="00F25A37"/>
    <w:rsid w:val="00F25D98"/>
    <w:rsid w:val="00F300FB"/>
    <w:rsid w:val="00F31EA3"/>
    <w:rsid w:val="00F378BD"/>
    <w:rsid w:val="00F46FB6"/>
    <w:rsid w:val="00F555D5"/>
    <w:rsid w:val="00F56A7C"/>
    <w:rsid w:val="00F6092B"/>
    <w:rsid w:val="00F62614"/>
    <w:rsid w:val="00F6427A"/>
    <w:rsid w:val="00F74AAF"/>
    <w:rsid w:val="00FA4A76"/>
    <w:rsid w:val="00FA6EB6"/>
    <w:rsid w:val="00FA77EC"/>
    <w:rsid w:val="00FA7D53"/>
    <w:rsid w:val="00FB39D5"/>
    <w:rsid w:val="00FB4A21"/>
    <w:rsid w:val="00FB6386"/>
    <w:rsid w:val="00FD1787"/>
    <w:rsid w:val="00FD2022"/>
    <w:rsid w:val="00FD2DF9"/>
    <w:rsid w:val="00FD31E1"/>
    <w:rsid w:val="00FD3DFC"/>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12">
    <w:name w:val="未处理的提及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3">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qFormat="1"/>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4B23"/>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aliases w:val="超级链接"/>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12">
    <w:name w:val="未处理的提及1"/>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aliases w:val="TableGrid"/>
    <w:basedOn w:val="a2"/>
    <w:uiPriority w:val="9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uiPriority w:val="99"/>
    <w:qFormat/>
    <w:rsid w:val="00D04C35"/>
    <w:rPr>
      <w:rFonts w:ascii="Times New Roman" w:hAnsi="Times New Roman"/>
      <w:lang w:val="en-GB" w:eastAsia="en-US"/>
    </w:rPr>
  </w:style>
  <w:style w:type="character" w:customStyle="1" w:styleId="Char5">
    <w:name w:val="批注主题 Char"/>
    <w:link w:val="af0"/>
    <w:rsid w:val="00D04C35"/>
    <w:rPr>
      <w:rFonts w:ascii="Times New Roman" w:hAnsi="Times New Roman"/>
      <w:b/>
      <w:bCs/>
      <w:lang w:val="en-GB" w:eastAsia="en-US"/>
    </w:rPr>
  </w:style>
  <w:style w:type="character" w:customStyle="1" w:styleId="Char4">
    <w:name w:val="批注框文本 Char"/>
    <w:link w:val="af"/>
    <w:rsid w:val="00D04C35"/>
    <w:rPr>
      <w:rFonts w:ascii="Tahoma" w:hAnsi="Tahoma" w:cs="Tahoma"/>
      <w:sz w:val="16"/>
      <w:szCs w:val="16"/>
      <w:lang w:val="en-GB" w:eastAsia="en-US"/>
    </w:rPr>
  </w:style>
  <w:style w:type="character" w:customStyle="1" w:styleId="TALChar">
    <w:name w:val="TAL Char"/>
    <w:link w:val="TAL"/>
    <w:qFormat/>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35"/>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1"/>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2"/>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3"/>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rsid w:val="00D04C35"/>
    <w:rPr>
      <w:rFonts w:ascii="Arial" w:hAnsi="Arial"/>
      <w:lang w:val="en-GB" w:eastAsia="en-US"/>
    </w:rPr>
  </w:style>
  <w:style w:type="character" w:customStyle="1" w:styleId="7Char">
    <w:name w:val="标题 7 Char"/>
    <w:link w:val="7"/>
    <w:rsid w:val="00D04C35"/>
    <w:rPr>
      <w:rFonts w:ascii="Arial" w:hAnsi="Arial"/>
      <w:lang w:val="en-GB" w:eastAsia="en-US"/>
    </w:rPr>
  </w:style>
  <w:style w:type="character" w:customStyle="1" w:styleId="8Char">
    <w:name w:val="标题 8 Char"/>
    <w:aliases w:val="Table Heading Char"/>
    <w:link w:val="8"/>
    <w:rsid w:val="00D04C35"/>
    <w:rPr>
      <w:rFonts w:ascii="Arial" w:hAnsi="Arial"/>
      <w:sz w:val="36"/>
      <w:lang w:val="en-GB" w:eastAsia="en-US"/>
    </w:rPr>
  </w:style>
  <w:style w:type="character" w:customStyle="1" w:styleId="9Char">
    <w:name w:val="标题 9 Char"/>
    <w:aliases w:val="Figure Heading Char,FH Char"/>
    <w:link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8"/>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0"/>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2"/>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3"/>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35"/>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d"/>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4"/>
      </w:numPr>
      <w:overflowPunct w:val="0"/>
      <w:autoSpaceDE w:val="0"/>
      <w:autoSpaceDN w:val="0"/>
      <w:adjustRightInd w:val="0"/>
      <w:textAlignment w:val="baseline"/>
    </w:pPr>
    <w:rPr>
      <w:rFonts w:eastAsia="宋体"/>
    </w:rPr>
  </w:style>
  <w:style w:type="table" w:customStyle="1" w:styleId="13">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uiPriority w:val="10"/>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5"/>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D04C35"/>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19"/>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8"/>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0"/>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6">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1"/>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39"/>
    <w:qFormat/>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qFormat/>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qFormat/>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 w:type="character" w:customStyle="1" w:styleId="msoins0">
    <w:name w:val="msoins"/>
    <w:basedOn w:val="a1"/>
    <w:rsid w:val="00F06D4D"/>
  </w:style>
  <w:style w:type="character" w:customStyle="1" w:styleId="affe">
    <w:name w:val="已访问的超链接"/>
    <w:rsid w:val="00F06D4D"/>
    <w:rPr>
      <w:color w:val="800080"/>
      <w:u w:val="single"/>
    </w:rPr>
  </w:style>
  <w:style w:type="character" w:customStyle="1" w:styleId="im-content1">
    <w:name w:val="im-content1"/>
    <w:rsid w:val="00F06D4D"/>
    <w:rPr>
      <w:vanish w:val="0"/>
      <w:webHidden w:val="0"/>
      <w:color w:val="333333"/>
      <w:specVanish w:val="0"/>
    </w:rPr>
  </w:style>
  <w:style w:type="paragraph" w:customStyle="1" w:styleId="References">
    <w:name w:val="References"/>
    <w:basedOn w:val="a0"/>
    <w:rsid w:val="00F06D4D"/>
    <w:pPr>
      <w:numPr>
        <w:numId w:val="24"/>
      </w:numPr>
      <w:autoSpaceDE w:val="0"/>
      <w:autoSpaceDN w:val="0"/>
      <w:spacing w:before="60" w:after="60" w:line="360" w:lineRule="atLeast"/>
      <w:jc w:val="both"/>
    </w:pPr>
    <w:rPr>
      <w:rFonts w:eastAsia="宋体"/>
      <w:sz w:val="22"/>
      <w:szCs w:val="16"/>
      <w:lang w:val="en-US"/>
    </w:rPr>
  </w:style>
  <w:style w:type="paragraph" w:customStyle="1" w:styleId="afff">
    <w:name w:val="문단"/>
    <w:basedOn w:val="a0"/>
    <w:uiPriority w:val="99"/>
    <w:rsid w:val="00F06D4D"/>
    <w:pPr>
      <w:autoSpaceDE w:val="0"/>
      <w:autoSpaceDN w:val="0"/>
      <w:spacing w:after="0"/>
      <w:ind w:firstLine="800"/>
      <w:jc w:val="both"/>
    </w:pPr>
    <w:rPr>
      <w:rFonts w:ascii="Gulim" w:eastAsia="Gulim" w:hAnsi="宋体" w:cs="宋体"/>
      <w:color w:val="000000"/>
      <w:lang w:val="en-US" w:eastAsia="zh-CN"/>
    </w:rPr>
  </w:style>
  <w:style w:type="table" w:customStyle="1" w:styleId="TableGrid2">
    <w:name w:val="Table Grid2"/>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0"/>
    <w:next w:val="afe"/>
    <w:rsid w:val="00F06D4D"/>
    <w:pPr>
      <w:widowControl w:val="0"/>
      <w:spacing w:after="0"/>
      <w:ind w:firstLine="420"/>
      <w:jc w:val="both"/>
    </w:pPr>
    <w:rPr>
      <w:kern w:val="2"/>
      <w:sz w:val="21"/>
      <w:lang w:val="en-US" w:eastAsia="zh-CN"/>
    </w:rPr>
  </w:style>
  <w:style w:type="paragraph" w:customStyle="1" w:styleId="z-TopofForm1">
    <w:name w:val="z-Top of Form1"/>
    <w:basedOn w:val="a0"/>
    <w:next w:val="a0"/>
    <w:hidden/>
    <w:uiPriority w:val="99"/>
    <w:unhideWhenUsed/>
    <w:rsid w:val="00F06D4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F06D4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F06D4D"/>
    <w:pPr>
      <w:spacing w:after="200" w:line="276" w:lineRule="auto"/>
      <w:ind w:leftChars="2500" w:left="100"/>
    </w:pPr>
    <w:rPr>
      <w:lang w:val="en-US" w:eastAsia="zh-CN"/>
    </w:rPr>
  </w:style>
  <w:style w:type="paragraph" w:customStyle="1" w:styleId="BodyTextIndent1">
    <w:name w:val="Body Text Indent1"/>
    <w:basedOn w:val="a0"/>
    <w:next w:val="aff0"/>
    <w:link w:val="BodyTextIndentChar"/>
    <w:uiPriority w:val="99"/>
    <w:unhideWhenUsed/>
    <w:rsid w:val="00F06D4D"/>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F06D4D"/>
    <w:rPr>
      <w:rFonts w:ascii="Times New Roman" w:hAnsi="Times New Roman"/>
      <w:lang w:val="en-US" w:eastAsia="zh-CN"/>
    </w:rPr>
  </w:style>
  <w:style w:type="paragraph" w:customStyle="1" w:styleId="Subtitle1">
    <w:name w:val="Subtitle1"/>
    <w:basedOn w:val="a0"/>
    <w:next w:val="a0"/>
    <w:uiPriority w:val="11"/>
    <w:qFormat/>
    <w:rsid w:val="00F06D4D"/>
    <w:pPr>
      <w:numPr>
        <w:ilvl w:val="1"/>
      </w:numPr>
      <w:snapToGrid w:val="0"/>
      <w:spacing w:after="0"/>
    </w:pPr>
    <w:rPr>
      <w:rFonts w:ascii="Calibri Light" w:hAnsi="Calibri Light"/>
      <w:b/>
      <w:i/>
      <w:iCs/>
      <w:color w:val="4472C4"/>
      <w:spacing w:val="15"/>
      <w:szCs w:val="24"/>
      <w:lang w:val="en-US" w:eastAsia="zh-CN"/>
    </w:rPr>
  </w:style>
  <w:style w:type="paragraph" w:customStyle="1" w:styleId="TableofFigures1">
    <w:name w:val="Table of Figures1"/>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F06D4D"/>
    <w:pPr>
      <w:pBdr>
        <w:top w:val="single" w:sz="12" w:space="0" w:color="auto"/>
      </w:pBdr>
      <w:spacing w:before="360" w:after="240"/>
    </w:pPr>
    <w:rPr>
      <w:b/>
      <w:i/>
      <w:sz w:val="26"/>
    </w:rPr>
  </w:style>
  <w:style w:type="paragraph" w:customStyle="1" w:styleId="BodyTextIndent31">
    <w:name w:val="Body Text Indent 31"/>
    <w:basedOn w:val="a0"/>
    <w:next w:val="34"/>
    <w:rsid w:val="00F06D4D"/>
    <w:pPr>
      <w:overflowPunct w:val="0"/>
      <w:autoSpaceDE w:val="0"/>
      <w:autoSpaceDN w:val="0"/>
      <w:adjustRightInd w:val="0"/>
      <w:spacing w:after="0"/>
      <w:ind w:left="1080"/>
      <w:textAlignment w:val="baseline"/>
    </w:pPr>
    <w:rPr>
      <w:lang w:val="en-US" w:eastAsia="ja-JP"/>
    </w:rPr>
  </w:style>
  <w:style w:type="table" w:customStyle="1" w:styleId="TableGridLight11">
    <w:name w:val="Table Grid Light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F06D4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F06D4D"/>
    <w:rPr>
      <w:rFonts w:ascii="Courier New" w:hAnsi="Courier New"/>
      <w:sz w:val="24"/>
    </w:rPr>
  </w:style>
  <w:style w:type="paragraph" w:customStyle="1" w:styleId="PatAppl">
    <w:name w:val="Pat Appl"/>
    <w:basedOn w:val="a0"/>
    <w:link w:val="PatApplChar"/>
    <w:qFormat/>
    <w:rsid w:val="00F06D4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F06D4D"/>
    <w:pPr>
      <w:widowControl w:val="0"/>
      <w:spacing w:after="200" w:line="276" w:lineRule="auto"/>
      <w:ind w:leftChars="400" w:left="840"/>
    </w:pPr>
    <w:rPr>
      <w:kern w:val="2"/>
      <w:szCs w:val="24"/>
      <w:lang w:val="en-US" w:eastAsia="zh-CN"/>
    </w:rPr>
  </w:style>
  <w:style w:type="paragraph" w:customStyle="1" w:styleId="111">
    <w:name w:val="列出段落11"/>
    <w:basedOn w:val="a0"/>
    <w:uiPriority w:val="34"/>
    <w:unhideWhenUsed/>
    <w:qFormat/>
    <w:rsid w:val="00F06D4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F06D4D"/>
    <w:pPr>
      <w:spacing w:after="0"/>
      <w:ind w:left="720"/>
      <w:contextualSpacing/>
    </w:pPr>
    <w:rPr>
      <w:sz w:val="24"/>
      <w:szCs w:val="24"/>
      <w:lang w:val="en-US" w:eastAsia="zh-CN"/>
    </w:rPr>
  </w:style>
  <w:style w:type="paragraph" w:customStyle="1" w:styleId="TdocHeader2">
    <w:name w:val="Tdoc_Header_2"/>
    <w:basedOn w:val="a0"/>
    <w:rsid w:val="00F06D4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F06D4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F06D4D"/>
    <w:pPr>
      <w:spacing w:after="0"/>
      <w:ind w:left="720" w:hanging="720"/>
    </w:pPr>
    <w:rPr>
      <w:rFonts w:ascii="Times" w:eastAsia="Batang" w:hAnsi="Times"/>
      <w:szCs w:val="24"/>
    </w:rPr>
  </w:style>
  <w:style w:type="paragraph" w:customStyle="1" w:styleId="Statement">
    <w:name w:val="Statement"/>
    <w:basedOn w:val="a0"/>
    <w:rsid w:val="00F06D4D"/>
    <w:pPr>
      <w:keepNext/>
      <w:spacing w:after="0"/>
      <w:ind w:left="601" w:hanging="601"/>
    </w:pPr>
    <w:rPr>
      <w:rFonts w:eastAsia="Batang"/>
      <w:b/>
      <w:i/>
      <w:szCs w:val="24"/>
      <w:lang w:val="en-US" w:eastAsia="ko-KR"/>
    </w:rPr>
  </w:style>
  <w:style w:type="character" w:customStyle="1" w:styleId="Alcatel-Lucent-4">
    <w:name w:val="Alcatel-Lucent-4"/>
    <w:semiHidden/>
    <w:rsid w:val="00F06D4D"/>
    <w:rPr>
      <w:rFonts w:ascii="Arial" w:hAnsi="Arial"/>
      <w:color w:val="auto"/>
      <w:sz w:val="20"/>
    </w:rPr>
  </w:style>
  <w:style w:type="paragraph" w:customStyle="1" w:styleId="StatementBody">
    <w:name w:val="Statement Body"/>
    <w:basedOn w:val="a0"/>
    <w:link w:val="StatementBodyChar"/>
    <w:rsid w:val="00F06D4D"/>
    <w:pPr>
      <w:numPr>
        <w:numId w:val="26"/>
      </w:numPr>
      <w:spacing w:after="100" w:afterAutospacing="1"/>
      <w:contextualSpacing/>
    </w:pPr>
    <w:rPr>
      <w:szCs w:val="24"/>
      <w:lang w:val="en-US" w:eastAsia="ko-KR"/>
    </w:rPr>
  </w:style>
  <w:style w:type="character" w:customStyle="1" w:styleId="StatementBodyChar">
    <w:name w:val="Statement Body Char"/>
    <w:link w:val="StatementBody"/>
    <w:locked/>
    <w:rsid w:val="00F06D4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F06D4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06D4D"/>
    <w:rPr>
      <w:rFonts w:ascii="Arial" w:hAnsi="Arial"/>
      <w:color w:val="auto"/>
      <w:sz w:val="20"/>
    </w:rPr>
  </w:style>
  <w:style w:type="character" w:customStyle="1" w:styleId="UnresolvedMention1">
    <w:name w:val="Unresolved Mention1"/>
    <w:uiPriority w:val="99"/>
    <w:semiHidden/>
    <w:unhideWhenUsed/>
    <w:rsid w:val="00F06D4D"/>
    <w:rPr>
      <w:color w:val="808080"/>
      <w:shd w:val="clear" w:color="auto" w:fill="E6E6E6"/>
    </w:rPr>
  </w:style>
  <w:style w:type="character" w:customStyle="1" w:styleId="53">
    <w:name w:val="(文字) (文字)5"/>
    <w:semiHidden/>
    <w:rsid w:val="00F06D4D"/>
    <w:rPr>
      <w:rFonts w:ascii="Times New Roman" w:hAnsi="Times New Roman"/>
      <w:lang w:eastAsia="en-US"/>
    </w:rPr>
  </w:style>
  <w:style w:type="paragraph" w:customStyle="1" w:styleId="TableCell1">
    <w:name w:val="TableCell"/>
    <w:basedOn w:val="a0"/>
    <w:qFormat/>
    <w:rsid w:val="00F06D4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F06D4D"/>
    <w:pPr>
      <w:spacing w:after="0"/>
      <w:ind w:left="720"/>
      <w:contextualSpacing/>
    </w:pPr>
    <w:rPr>
      <w:sz w:val="24"/>
      <w:szCs w:val="24"/>
      <w:lang w:val="en-US" w:eastAsia="zh-CN"/>
    </w:rPr>
  </w:style>
  <w:style w:type="paragraph" w:customStyle="1" w:styleId="ListParagraph2">
    <w:name w:val="List Paragraph2"/>
    <w:basedOn w:val="a0"/>
    <w:qFormat/>
    <w:rsid w:val="00F06D4D"/>
    <w:pPr>
      <w:spacing w:after="0"/>
      <w:ind w:left="720"/>
      <w:contextualSpacing/>
    </w:pPr>
    <w:rPr>
      <w:sz w:val="24"/>
      <w:szCs w:val="24"/>
      <w:lang w:val="en-US" w:eastAsia="zh-CN"/>
    </w:rPr>
  </w:style>
  <w:style w:type="paragraph" w:customStyle="1" w:styleId="ListParagraph5">
    <w:name w:val="List Paragraph5"/>
    <w:basedOn w:val="a0"/>
    <w:qFormat/>
    <w:rsid w:val="00F06D4D"/>
    <w:pPr>
      <w:spacing w:after="0"/>
      <w:ind w:left="720"/>
      <w:contextualSpacing/>
    </w:pPr>
    <w:rPr>
      <w:sz w:val="24"/>
      <w:szCs w:val="24"/>
      <w:lang w:val="en-US" w:eastAsia="zh-CN"/>
    </w:rPr>
  </w:style>
  <w:style w:type="paragraph" w:customStyle="1" w:styleId="ListParagraph4">
    <w:name w:val="List Paragraph4"/>
    <w:basedOn w:val="a0"/>
    <w:qFormat/>
    <w:rsid w:val="00F06D4D"/>
    <w:pPr>
      <w:spacing w:after="0"/>
      <w:ind w:left="720"/>
      <w:contextualSpacing/>
    </w:pPr>
    <w:rPr>
      <w:sz w:val="24"/>
      <w:szCs w:val="24"/>
      <w:lang w:val="en-US" w:eastAsia="zh-CN"/>
    </w:rPr>
  </w:style>
  <w:style w:type="character" w:styleId="afff0">
    <w:name w:val="Subtle Emphasis"/>
    <w:basedOn w:val="a1"/>
    <w:uiPriority w:val="19"/>
    <w:qFormat/>
    <w:rsid w:val="00F06D4D"/>
    <w:rPr>
      <w:i/>
      <w:color w:val="404040"/>
    </w:rPr>
  </w:style>
  <w:style w:type="paragraph" w:customStyle="1" w:styleId="62">
    <w:name w:val="标题 62"/>
    <w:basedOn w:val="a0"/>
    <w:rsid w:val="00F06D4D"/>
    <w:pPr>
      <w:tabs>
        <w:tab w:val="num" w:pos="1152"/>
      </w:tabs>
      <w:spacing w:after="0"/>
    </w:pPr>
    <w:rPr>
      <w:rFonts w:ascii="Times" w:eastAsia="MS PGothic" w:hAnsi="Times" w:cs="Times"/>
      <w:lang w:val="en-US" w:eastAsia="ja-JP"/>
    </w:rPr>
  </w:style>
  <w:style w:type="paragraph" w:customStyle="1" w:styleId="72">
    <w:name w:val="标题 72"/>
    <w:basedOn w:val="a0"/>
    <w:rsid w:val="00F06D4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F06D4D"/>
    <w:pPr>
      <w:spacing w:after="0"/>
      <w:ind w:left="720"/>
      <w:contextualSpacing/>
    </w:pPr>
    <w:rPr>
      <w:sz w:val="24"/>
      <w:szCs w:val="24"/>
      <w:lang w:val="en-US" w:eastAsia="zh-CN"/>
    </w:rPr>
  </w:style>
  <w:style w:type="paragraph" w:customStyle="1" w:styleId="ListParagraph6">
    <w:name w:val="List Paragraph6"/>
    <w:basedOn w:val="a0"/>
    <w:qFormat/>
    <w:rsid w:val="00F06D4D"/>
    <w:pPr>
      <w:spacing w:after="0"/>
      <w:ind w:left="720"/>
      <w:contextualSpacing/>
    </w:pPr>
    <w:rPr>
      <w:sz w:val="24"/>
      <w:szCs w:val="24"/>
      <w:lang w:val="en-US" w:eastAsia="zh-CN"/>
    </w:rPr>
  </w:style>
  <w:style w:type="paragraph" w:customStyle="1" w:styleId="61">
    <w:name w:val="标题 61"/>
    <w:basedOn w:val="a0"/>
    <w:rsid w:val="00F06D4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F06D4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F06D4D"/>
    <w:pPr>
      <w:keepNext w:val="0"/>
      <w:keepLines w:val="0"/>
      <w:widowControl w:val="0"/>
      <w:numPr>
        <w:numId w:val="27"/>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F06D4D"/>
    <w:pPr>
      <w:tabs>
        <w:tab w:val="num" w:pos="1296"/>
      </w:tabs>
      <w:spacing w:after="0"/>
    </w:pPr>
    <w:rPr>
      <w:rFonts w:ascii="Times" w:eastAsia="MS PGothic" w:hAnsi="Times" w:cs="Times"/>
      <w:lang w:val="en-US" w:eastAsia="ja-JP"/>
    </w:rPr>
  </w:style>
  <w:style w:type="paragraph" w:customStyle="1" w:styleId="IvDbodytext">
    <w:name w:val="IvD bodytext"/>
    <w:basedOn w:val="af8"/>
    <w:link w:val="IvDbodytextChar"/>
    <w:qFormat/>
    <w:rsid w:val="00F06D4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F06D4D"/>
    <w:rPr>
      <w:rFonts w:ascii="Arial" w:eastAsia="Times New Roman" w:hAnsi="Arial"/>
      <w:spacing w:val="2"/>
      <w:lang w:val="en-US" w:eastAsia="en-US"/>
    </w:rPr>
  </w:style>
  <w:style w:type="character" w:customStyle="1" w:styleId="130">
    <w:name w:val="表 (青) 13 (文字)"/>
    <w:link w:val="-1"/>
    <w:uiPriority w:val="34"/>
    <w:locked/>
    <w:rsid w:val="00F06D4D"/>
    <w:rPr>
      <w:rFonts w:eastAsia="MS Gothic"/>
      <w:sz w:val="24"/>
      <w:lang w:val="en-GB" w:eastAsia="en-US"/>
    </w:rPr>
  </w:style>
  <w:style w:type="table" w:styleId="-1">
    <w:name w:val="Colorful List Accent 1"/>
    <w:basedOn w:val="a2"/>
    <w:link w:val="130"/>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F06D4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F06D4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06D4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06D4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06D4D"/>
    <w:rPr>
      <w:rFonts w:ascii="Arial" w:hAnsi="Arial"/>
      <w:b/>
      <w:i/>
      <w:sz w:val="26"/>
      <w:lang w:val="en-GB"/>
    </w:rPr>
  </w:style>
  <w:style w:type="paragraph" w:customStyle="1" w:styleId="Paragraph">
    <w:name w:val="Paragraph"/>
    <w:basedOn w:val="a0"/>
    <w:link w:val="ParagraphChar"/>
    <w:qFormat/>
    <w:rsid w:val="00F06D4D"/>
    <w:pPr>
      <w:spacing w:before="220" w:after="0"/>
    </w:pPr>
    <w:rPr>
      <w:rFonts w:eastAsia="宋体"/>
      <w:sz w:val="22"/>
    </w:rPr>
  </w:style>
  <w:style w:type="character" w:customStyle="1" w:styleId="ParagraphChar">
    <w:name w:val="Paragraph Char"/>
    <w:link w:val="Paragraph"/>
    <w:locked/>
    <w:rsid w:val="00F06D4D"/>
    <w:rPr>
      <w:rFonts w:ascii="Times New Roman" w:eastAsia="宋体" w:hAnsi="Times New Roman"/>
      <w:sz w:val="22"/>
      <w:lang w:val="en-GB" w:eastAsia="en-US"/>
    </w:rPr>
  </w:style>
  <w:style w:type="character" w:customStyle="1" w:styleId="ColorfulList-Accent1Char">
    <w:name w:val="Colorful List - Accent 1 Char"/>
    <w:uiPriority w:val="34"/>
    <w:locked/>
    <w:rsid w:val="00F06D4D"/>
    <w:rPr>
      <w:rFonts w:eastAsia="MS Gothic"/>
      <w:sz w:val="24"/>
      <w:lang w:eastAsia="en-US"/>
    </w:rPr>
  </w:style>
  <w:style w:type="table" w:customStyle="1" w:styleId="4-51">
    <w:name w:val="网格表 4 - 着色 51"/>
    <w:basedOn w:val="a2"/>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06D4D"/>
    <w:rPr>
      <w:color w:val="000000"/>
    </w:rPr>
  </w:style>
  <w:style w:type="numbering" w:customStyle="1" w:styleId="StyleBulletedSymbolsymbolLeft025Hanging025">
    <w:name w:val="Style Bulleted Symbol (symbol) Left:  0.25&quot; Hanging:  0.25&quot;"/>
    <w:rsid w:val="00F06D4D"/>
    <w:pPr>
      <w:numPr>
        <w:numId w:val="28"/>
      </w:numPr>
    </w:pPr>
  </w:style>
  <w:style w:type="table" w:customStyle="1" w:styleId="TableGrid11">
    <w:name w:val="Table Grid11"/>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F06D4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06D4D"/>
    <w:rPr>
      <w:rFonts w:ascii="Times New Roman" w:eastAsia="Malgun Gothic" w:hAnsi="Times New Roman"/>
      <w:i/>
      <w:kern w:val="2"/>
      <w:sz w:val="22"/>
      <w:szCs w:val="22"/>
      <w:lang w:val="en-US" w:eastAsia="ko-KR"/>
    </w:rPr>
  </w:style>
  <w:style w:type="paragraph" w:customStyle="1" w:styleId="Proposalsub">
    <w:name w:val="Proposal_sub"/>
    <w:basedOn w:val="a0"/>
    <w:qFormat/>
    <w:rsid w:val="00F06D4D"/>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F06D4D"/>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06D4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F06D4D"/>
    <w:pPr>
      <w:numPr>
        <w:numId w:val="33"/>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06D4D"/>
    <w:rPr>
      <w:sz w:val="24"/>
      <w:lang w:val="en-GB" w:eastAsia="en-US"/>
    </w:rPr>
  </w:style>
  <w:style w:type="character" w:customStyle="1" w:styleId="CommentaireCar">
    <w:name w:val="Commentaire Car"/>
    <w:rsid w:val="00F06D4D"/>
    <w:rPr>
      <w:sz w:val="20"/>
    </w:rPr>
  </w:style>
  <w:style w:type="character" w:customStyle="1" w:styleId="citationref">
    <w:name w:val="citationref"/>
    <w:rsid w:val="00F06D4D"/>
  </w:style>
  <w:style w:type="character" w:customStyle="1" w:styleId="mw-mmv-title">
    <w:name w:val="mw-mmv-title"/>
    <w:rsid w:val="00F06D4D"/>
  </w:style>
  <w:style w:type="character" w:customStyle="1" w:styleId="legend-color">
    <w:name w:val="legend-color"/>
    <w:rsid w:val="00F06D4D"/>
  </w:style>
  <w:style w:type="paragraph" w:customStyle="1" w:styleId="Equationlegend">
    <w:name w:val="Equation_legend"/>
    <w:basedOn w:val="afe"/>
    <w:link w:val="EquationlegendChar"/>
    <w:rsid w:val="00F06D4D"/>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F06D4D"/>
    <w:rPr>
      <w:rFonts w:ascii="Times New Roman" w:hAnsi="Times New Roman"/>
      <w:sz w:val="24"/>
      <w:lang w:val="en-US" w:eastAsia="en-US"/>
    </w:rPr>
  </w:style>
  <w:style w:type="character" w:customStyle="1" w:styleId="afff1">
    <w:name w:val="列出段落 字符"/>
    <w:aliases w:val="- Bullets 字符,목록 단락 字符"/>
    <w:uiPriority w:val="34"/>
    <w:qFormat/>
    <w:rsid w:val="00F06D4D"/>
    <w:rPr>
      <w:rFonts w:ascii="Times" w:eastAsia="Batang" w:hAnsi="Times"/>
      <w:sz w:val="24"/>
      <w:lang w:val="en-GB"/>
    </w:rPr>
  </w:style>
  <w:style w:type="character" w:customStyle="1" w:styleId="highlight">
    <w:name w:val="highlight"/>
    <w:basedOn w:val="a1"/>
    <w:rsid w:val="00F06D4D"/>
    <w:rPr>
      <w:rFonts w:cs="Times New Roman"/>
    </w:rPr>
  </w:style>
  <w:style w:type="character" w:customStyle="1" w:styleId="TitleChar4">
    <w:name w:val="Title Char4"/>
    <w:basedOn w:val="a1"/>
    <w:uiPriority w:val="10"/>
    <w:locked/>
    <w:rsid w:val="00F06D4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06D4D"/>
    <w:pPr>
      <w:numPr>
        <w:numId w:val="30"/>
      </w:numPr>
    </w:pPr>
  </w:style>
  <w:style w:type="numbering" w:customStyle="1" w:styleId="StyleBulleted">
    <w:name w:val="Style Bulleted"/>
    <w:rsid w:val="00F06D4D"/>
    <w:pPr>
      <w:numPr>
        <w:numId w:val="25"/>
      </w:numPr>
    </w:pPr>
  </w:style>
  <w:style w:type="numbering" w:customStyle="1" w:styleId="StyleBulletedSymbolsymbolLeft025Hanging0252">
    <w:name w:val="Style Bulleted Symbol (symbol) Left:  0.25&quot; Hanging:  0.25&quot;2"/>
    <w:rsid w:val="00F06D4D"/>
    <w:pPr>
      <w:numPr>
        <w:numId w:val="31"/>
      </w:numPr>
    </w:pPr>
  </w:style>
  <w:style w:type="numbering" w:customStyle="1" w:styleId="StyleBulletedSymbolsymbolLeft025Hanging0251">
    <w:name w:val="Style Bulleted Symbol (symbol) Left:  0.25&quot; Hanging:  0.25&quot;1"/>
    <w:rsid w:val="00F06D4D"/>
    <w:pPr>
      <w:numPr>
        <w:numId w:val="29"/>
      </w:numPr>
    </w:pPr>
  </w:style>
  <w:style w:type="paragraph" w:customStyle="1" w:styleId="onecomwebmail-onecomwebmail-msonormal">
    <w:name w:val="onecomwebmail-onecomwebmail-msonormal"/>
    <w:basedOn w:val="a0"/>
    <w:rsid w:val="00F06D4D"/>
    <w:pPr>
      <w:spacing w:before="100" w:beforeAutospacing="1" w:after="100" w:afterAutospacing="1"/>
    </w:pPr>
    <w:rPr>
      <w:sz w:val="24"/>
      <w:szCs w:val="24"/>
      <w:lang w:val="en-US"/>
    </w:rPr>
  </w:style>
  <w:style w:type="character" w:customStyle="1" w:styleId="z-TopofFormChar1">
    <w:name w:val="z-Top of Form Char1"/>
    <w:basedOn w:val="a1"/>
    <w:rsid w:val="00F06D4D"/>
    <w:rPr>
      <w:rFonts w:ascii="Arial" w:hAnsi="Arial" w:cs="Arial"/>
      <w:vanish/>
      <w:sz w:val="16"/>
      <w:szCs w:val="16"/>
      <w:lang w:eastAsia="en-US"/>
    </w:rPr>
  </w:style>
  <w:style w:type="character" w:customStyle="1" w:styleId="z-BottomofFormChar1">
    <w:name w:val="z-Bottom of Form Char1"/>
    <w:basedOn w:val="a1"/>
    <w:rsid w:val="00F06D4D"/>
    <w:rPr>
      <w:rFonts w:ascii="Arial" w:hAnsi="Arial" w:cs="Arial"/>
      <w:vanish/>
      <w:sz w:val="16"/>
      <w:szCs w:val="16"/>
      <w:lang w:eastAsia="en-US"/>
    </w:rPr>
  </w:style>
  <w:style w:type="character" w:customStyle="1" w:styleId="DateChar1">
    <w:name w:val="Date Char1"/>
    <w:basedOn w:val="a1"/>
    <w:rsid w:val="00F06D4D"/>
    <w:rPr>
      <w:lang w:eastAsia="en-US"/>
    </w:rPr>
  </w:style>
  <w:style w:type="character" w:customStyle="1" w:styleId="SubtitleChar1">
    <w:name w:val="Subtitle Char1"/>
    <w:basedOn w:val="a1"/>
    <w:rsid w:val="00F06D4D"/>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F06D4D"/>
    <w:rPr>
      <w:rFonts w:ascii="Times New Roman" w:hAnsi="Times New Roman"/>
      <w:sz w:val="16"/>
      <w:szCs w:val="16"/>
      <w:lang w:val="en-GB" w:eastAsia="en-US"/>
    </w:rPr>
  </w:style>
  <w:style w:type="numbering" w:customStyle="1" w:styleId="NoList2">
    <w:name w:val="No List2"/>
    <w:next w:val="a3"/>
    <w:uiPriority w:val="99"/>
    <w:semiHidden/>
    <w:unhideWhenUsed/>
    <w:rsid w:val="00F06D4D"/>
  </w:style>
  <w:style w:type="table" w:customStyle="1" w:styleId="TableGrid3">
    <w:name w:val="Table Grid3"/>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4"/>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F06D4D"/>
    <w:pPr>
      <w:pBdr>
        <w:top w:val="single" w:sz="12" w:space="0" w:color="auto"/>
      </w:pBdr>
      <w:spacing w:before="360" w:after="240"/>
    </w:pPr>
    <w:rPr>
      <w:b/>
      <w:i/>
      <w:sz w:val="26"/>
    </w:rPr>
  </w:style>
  <w:style w:type="table" w:customStyle="1" w:styleId="DarkList-Accent61">
    <w:name w:val="Dark List - Accent 61"/>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06D4D"/>
  </w:style>
  <w:style w:type="table" w:customStyle="1" w:styleId="TableGrid12">
    <w:name w:val="Table Grid12"/>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06D4D"/>
  </w:style>
  <w:style w:type="numbering" w:customStyle="1" w:styleId="StyleBulleted1">
    <w:name w:val="Style Bulleted1"/>
    <w:rsid w:val="00F06D4D"/>
  </w:style>
  <w:style w:type="numbering" w:customStyle="1" w:styleId="StyleBulletedSymbolsymbolLeft025Hanging02521">
    <w:name w:val="Style Bulleted Symbol (symbol) Left:  0.25&quot; Hanging:  0.25&quot;21"/>
    <w:rsid w:val="00F06D4D"/>
  </w:style>
  <w:style w:type="numbering" w:customStyle="1" w:styleId="StyleBulletedSymbolsymbolLeft025Hanging02511">
    <w:name w:val="Style Bulleted Symbol (symbol) Left:  0.25&quot; Hanging:  0.25&quot;11"/>
    <w:rsid w:val="00F06D4D"/>
  </w:style>
  <w:style w:type="numbering" w:customStyle="1" w:styleId="NoList3">
    <w:name w:val="No List3"/>
    <w:next w:val="a3"/>
    <w:uiPriority w:val="99"/>
    <w:semiHidden/>
    <w:unhideWhenUsed/>
    <w:rsid w:val="00F06D4D"/>
  </w:style>
  <w:style w:type="table" w:customStyle="1" w:styleId="TableGrid4">
    <w:name w:val="Table Grid4"/>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4"/>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F06D4D"/>
    <w:pPr>
      <w:pBdr>
        <w:top w:val="single" w:sz="12" w:space="0" w:color="auto"/>
      </w:pBdr>
      <w:spacing w:before="360" w:after="240"/>
    </w:pPr>
    <w:rPr>
      <w:b/>
      <w:i/>
      <w:sz w:val="26"/>
    </w:rPr>
  </w:style>
  <w:style w:type="numbering" w:customStyle="1" w:styleId="122">
    <w:name w:val="无列表12"/>
    <w:next w:val="a3"/>
    <w:uiPriority w:val="99"/>
    <w:semiHidden/>
    <w:unhideWhenUsed/>
    <w:rsid w:val="00F06D4D"/>
  </w:style>
  <w:style w:type="table" w:customStyle="1" w:styleId="DarkList-Accent62">
    <w:name w:val="Dark List - Accent 62"/>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06D4D"/>
  </w:style>
  <w:style w:type="table" w:customStyle="1" w:styleId="TableGrid13">
    <w:name w:val="Table Grid13"/>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06D4D"/>
  </w:style>
  <w:style w:type="numbering" w:customStyle="1" w:styleId="StyleBulleted2">
    <w:name w:val="Style Bulleted2"/>
    <w:rsid w:val="00F06D4D"/>
  </w:style>
  <w:style w:type="numbering" w:customStyle="1" w:styleId="StyleBulletedSymbolsymbolLeft025Hanging02522">
    <w:name w:val="Style Bulleted Symbol (symbol) Left:  0.25&quot; Hanging:  0.25&quot;22"/>
    <w:rsid w:val="00F06D4D"/>
  </w:style>
  <w:style w:type="numbering" w:customStyle="1" w:styleId="StyleBulletedSymbolsymbolLeft025Hanging02512">
    <w:name w:val="Style Bulleted Symbol (symbol) Left:  0.25&quot; Hanging:  0.25&quot;12"/>
    <w:rsid w:val="00F06D4D"/>
  </w:style>
  <w:style w:type="table" w:customStyle="1" w:styleId="TableGrid5">
    <w:name w:val="Table Grid5"/>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F06D4D"/>
  </w:style>
  <w:style w:type="table" w:customStyle="1" w:styleId="TableGrid6">
    <w:name w:val="Table Grid6"/>
    <w:basedOn w:val="a2"/>
    <w:next w:val="af4"/>
    <w:uiPriority w:val="39"/>
    <w:qFormat/>
    <w:rsid w:val="00F06D4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4"/>
    <w:rsid w:val="00F06D4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4"/>
    <w:rsid w:val="00F06D4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F06D4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4"/>
    <w:rsid w:val="00F06D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F06D4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F06D4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F06D4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F06D4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F06D4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F06D4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F06D4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5"/>
    <w:rsid w:val="00F06D4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F06D4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F06D4D"/>
    <w:pPr>
      <w:pBdr>
        <w:top w:val="single" w:sz="12" w:space="0" w:color="auto"/>
      </w:pBdr>
      <w:spacing w:before="360" w:after="240"/>
    </w:pPr>
    <w:rPr>
      <w:b/>
      <w:i/>
      <w:sz w:val="26"/>
    </w:rPr>
  </w:style>
  <w:style w:type="numbering" w:customStyle="1" w:styleId="133">
    <w:name w:val="无列表13"/>
    <w:next w:val="a3"/>
    <w:uiPriority w:val="99"/>
    <w:semiHidden/>
    <w:unhideWhenUsed/>
    <w:rsid w:val="00F06D4D"/>
  </w:style>
  <w:style w:type="table" w:customStyle="1" w:styleId="DarkList-Accent63">
    <w:name w:val="Dark List - Accent 63"/>
    <w:basedOn w:val="a2"/>
    <w:next w:val="-60"/>
    <w:uiPriority w:val="70"/>
    <w:rsid w:val="00F06D4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F06D4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F06D4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F06D4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F06D4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06D4D"/>
  </w:style>
  <w:style w:type="table" w:customStyle="1" w:styleId="TableGrid14">
    <w:name w:val="Table Grid14"/>
    <w:basedOn w:val="a2"/>
    <w:next w:val="af4"/>
    <w:rsid w:val="00F06D4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06D4D"/>
  </w:style>
  <w:style w:type="numbering" w:customStyle="1" w:styleId="StyleBulleted3">
    <w:name w:val="Style Bulleted3"/>
    <w:rsid w:val="00F06D4D"/>
  </w:style>
  <w:style w:type="numbering" w:customStyle="1" w:styleId="StyleBulletedSymbolsymbolLeft025Hanging02523">
    <w:name w:val="Style Bulleted Symbol (symbol) Left:  0.25&quot; Hanging:  0.25&quot;23"/>
    <w:rsid w:val="00F06D4D"/>
  </w:style>
  <w:style w:type="numbering" w:customStyle="1" w:styleId="StyleBulletedSymbolsymbolLeft025Hanging02513">
    <w:name w:val="Style Bulleted Symbol (symbol) Left:  0.25&quot; Hanging:  0.25&quot;13"/>
    <w:rsid w:val="00F06D4D"/>
  </w:style>
  <w:style w:type="table" w:customStyle="1" w:styleId="TableGrid7">
    <w:name w:val="Table Grid7"/>
    <w:basedOn w:val="a2"/>
    <w:next w:val="af4"/>
    <w:uiPriority w:val="39"/>
    <w:qFormat/>
    <w:rsid w:val="00F06D4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06D4D"/>
  </w:style>
  <w:style w:type="character" w:customStyle="1" w:styleId="3GPPTextChar">
    <w:name w:val="3GPP Text Char"/>
    <w:link w:val="3GPPText"/>
    <w:qFormat/>
    <w:locked/>
    <w:rsid w:val="00F06D4D"/>
  </w:style>
  <w:style w:type="paragraph" w:customStyle="1" w:styleId="3GPPText">
    <w:name w:val="3GPP Text"/>
    <w:basedOn w:val="a0"/>
    <w:link w:val="3GPPTextChar"/>
    <w:qFormat/>
    <w:rsid w:val="00F06D4D"/>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F06D4D"/>
  </w:style>
  <w:style w:type="table" w:customStyle="1" w:styleId="2e">
    <w:name w:val="网格型2"/>
    <w:basedOn w:val="a2"/>
    <w:next w:val="af4"/>
    <w:rsid w:val="00F06D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locked/>
    <w:rsid w:val="004C3F0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549088">
      <w:bodyDiv w:val="1"/>
      <w:marLeft w:val="0"/>
      <w:marRight w:val="0"/>
      <w:marTop w:val="0"/>
      <w:marBottom w:val="0"/>
      <w:divBdr>
        <w:top w:val="none" w:sz="0" w:space="0" w:color="auto"/>
        <w:left w:val="none" w:sz="0" w:space="0" w:color="auto"/>
        <w:bottom w:val="none" w:sz="0" w:space="0" w:color="auto"/>
        <w:right w:val="none" w:sz="0" w:space="0" w:color="auto"/>
      </w:divBdr>
    </w:div>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938561867">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2.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3.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6.xml><?xml version="1.0" encoding="utf-8"?>
<ds:datastoreItem xmlns:ds="http://schemas.openxmlformats.org/officeDocument/2006/customXml" ds:itemID="{0827BF01-DEE7-4569-8911-02A8BC628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561</Words>
  <Characters>3201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3755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ZM</cp:lastModifiedBy>
  <cp:revision>4</cp:revision>
  <cp:lastPrinted>1900-12-31T16:00:00Z</cp:lastPrinted>
  <dcterms:created xsi:type="dcterms:W3CDTF">2023-08-11T02:54:00Z</dcterms:created>
  <dcterms:modified xsi:type="dcterms:W3CDTF">2023-08-11T09:02:00Z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